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33D" w:rsidRDefault="00BD433D" w:rsidP="00BD433D">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7F1A0C">
        <w:rPr>
          <w:b/>
          <w:noProof/>
          <w:sz w:val="24"/>
        </w:rPr>
        <w:t>3</w:t>
      </w:r>
      <w:r w:rsidR="00324E20">
        <w:rPr>
          <w:b/>
          <w:noProof/>
          <w:sz w:val="24"/>
        </w:rPr>
        <w:t>515</w:t>
      </w:r>
    </w:p>
    <w:p w:rsidR="008C532E" w:rsidRDefault="00AA11CC" w:rsidP="00BD433D">
      <w:pPr>
        <w:pStyle w:val="CRCoverPage"/>
        <w:outlineLvl w:val="0"/>
        <w:rPr>
          <w:b/>
          <w:noProof/>
          <w:sz w:val="24"/>
        </w:rPr>
      </w:pPr>
      <w:hyperlink r:id="rId9" w:history="1">
        <w:r w:rsidR="00BD433D">
          <w:rPr>
            <w:b/>
            <w:noProof/>
            <w:sz w:val="24"/>
          </w:rPr>
          <w:t>E-Meeting</w:t>
        </w:r>
      </w:hyperlink>
      <w:r w:rsidR="00BD433D">
        <w:rPr>
          <w:b/>
          <w:noProof/>
          <w:sz w:val="24"/>
        </w:rPr>
        <w:t>, 2</w:t>
      </w:r>
      <w:r w:rsidR="00BD433D">
        <w:rPr>
          <w:b/>
          <w:noProof/>
          <w:sz w:val="24"/>
          <w:vertAlign w:val="superscript"/>
        </w:rPr>
        <w:t>nd</w:t>
      </w:r>
      <w:r w:rsidR="00BD433D">
        <w:rPr>
          <w:b/>
          <w:noProof/>
          <w:sz w:val="24"/>
        </w:rPr>
        <w:t xml:space="preserve"> -11</w:t>
      </w:r>
      <w:r w:rsidR="00BD433D">
        <w:rPr>
          <w:b/>
          <w:noProof/>
          <w:sz w:val="24"/>
          <w:vertAlign w:val="superscript"/>
        </w:rPr>
        <w:t>th</w:t>
      </w:r>
      <w:r w:rsidR="00BD433D">
        <w:rPr>
          <w:b/>
          <w:noProof/>
          <w:sz w:val="24"/>
        </w:rPr>
        <w:t xml:space="preserve"> </w:t>
      </w:r>
      <w:r w:rsidR="00BD433D" w:rsidRPr="005E48CD">
        <w:rPr>
          <w:b/>
          <w:noProof/>
          <w:sz w:val="24"/>
        </w:rPr>
        <w:t xml:space="preserve"> </w:t>
      </w:r>
      <w:r w:rsidR="00BD433D">
        <w:rPr>
          <w:b/>
          <w:noProof/>
          <w:sz w:val="24"/>
        </w:rPr>
        <w:t>June</w:t>
      </w:r>
      <w:r w:rsidR="00BD433D" w:rsidRPr="005E48CD">
        <w:rPr>
          <w:b/>
          <w:noProof/>
          <w:sz w:val="24"/>
        </w:rPr>
        <w:t xml:space="preserve"> 2020</w:t>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r>
      <w:r w:rsidR="00BD433D">
        <w:rPr>
          <w:b/>
          <w:noProof/>
          <w:sz w:val="24"/>
        </w:rPr>
        <w:tab/>
        <w:t xml:space="preserve">                     </w:t>
      </w:r>
      <w:r w:rsidR="00BD433D" w:rsidRPr="00F76B76">
        <w:rPr>
          <w:rFonts w:cs="Arial"/>
          <w:b/>
          <w:bCs/>
        </w:rPr>
        <w:t>(</w:t>
      </w:r>
      <w:r w:rsidR="00BD433D" w:rsidRPr="000508E2">
        <w:rPr>
          <w:rFonts w:cs="Arial"/>
          <w:b/>
          <w:bCs/>
          <w:sz w:val="22"/>
        </w:rPr>
        <w:t>Revision of C3-</w:t>
      </w:r>
      <w:r w:rsidR="00324E20">
        <w:rPr>
          <w:rFonts w:cs="Arial"/>
          <w:b/>
          <w:bCs/>
          <w:sz w:val="22"/>
        </w:rPr>
        <w:t>203089</w:t>
      </w:r>
      <w:r w:rsidR="00BD433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bookmarkStart w:id="0" w:name="_GoBack" w:colFirst="5" w:colLast="5"/>
          </w:p>
        </w:tc>
        <w:tc>
          <w:tcPr>
            <w:tcW w:w="1559" w:type="dxa"/>
            <w:shd w:val="pct30" w:color="FFFF00" w:fill="auto"/>
          </w:tcPr>
          <w:p w:rsidR="008C532E" w:rsidRDefault="00E964C2" w:rsidP="00AA23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w:t>
            </w:r>
            <w:r>
              <w:rPr>
                <w:b/>
                <w:noProof/>
                <w:sz w:val="28"/>
              </w:rPr>
              <w:fldChar w:fldCharType="end"/>
            </w:r>
            <w:r w:rsidR="00AA2335">
              <w:rPr>
                <w:b/>
                <w:noProof/>
                <w:sz w:val="28"/>
              </w:rPr>
              <w:t>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F1A0C" w:rsidP="002500CA">
            <w:pPr>
              <w:pStyle w:val="CRCoverPage"/>
              <w:spacing w:after="0"/>
              <w:rPr>
                <w:noProof/>
                <w:lang w:eastAsia="zh-CN"/>
              </w:rPr>
            </w:pPr>
            <w:r>
              <w:rPr>
                <w:rFonts w:hint="eastAsia"/>
                <w:noProof/>
                <w:lang w:eastAsia="zh-CN"/>
              </w:rPr>
              <w:t>0</w:t>
            </w:r>
            <w:r>
              <w:rPr>
                <w:noProof/>
                <w:lang w:eastAsia="zh-CN"/>
              </w:rPr>
              <w:t>494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Pr="00324E20" w:rsidRDefault="00324E20" w:rsidP="00324E20">
            <w:pPr>
              <w:pStyle w:val="CRCoverPage"/>
              <w:spacing w:after="0"/>
              <w:jc w:val="right"/>
              <w:rPr>
                <w:b/>
                <w:noProof/>
                <w:sz w:val="28"/>
              </w:rPr>
            </w:pPr>
            <w:r w:rsidRPr="00324E20">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A2335">
            <w:pPr>
              <w:pStyle w:val="CRCoverPage"/>
              <w:spacing w:after="0"/>
              <w:jc w:val="center"/>
              <w:rPr>
                <w:noProof/>
                <w:sz w:val="28"/>
              </w:rPr>
            </w:pPr>
            <w:r>
              <w:rPr>
                <w:b/>
                <w:noProof/>
                <w:sz w:val="28"/>
              </w:rPr>
              <w:t>16.</w:t>
            </w:r>
            <w:r w:rsidR="00AA2335">
              <w:rPr>
                <w:b/>
                <w:noProof/>
                <w:sz w:val="28"/>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bookmarkEnd w:id="0"/>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E04E38" w:rsidP="00122133">
            <w:pPr>
              <w:pStyle w:val="CRCoverPage"/>
              <w:spacing w:after="0"/>
              <w:ind w:left="100"/>
              <w:rPr>
                <w:noProof/>
                <w:lang w:eastAsia="zh-CN"/>
              </w:rPr>
            </w:pPr>
            <w:r>
              <w:rPr>
                <w:noProof/>
                <w:lang w:eastAsia="zh-CN"/>
              </w:rPr>
              <w:t>New value of the ATSSS capability</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829F5" w:rsidP="005E48CD">
            <w:pPr>
              <w:pStyle w:val="CRCoverPage"/>
              <w:spacing w:after="0"/>
              <w:ind w:left="100"/>
              <w:rPr>
                <w:noProof/>
              </w:rPr>
            </w:pPr>
            <w:r>
              <w:rPr>
                <w:noProof/>
              </w:rPr>
              <w:t>ATSSS</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9A59AB">
            <w:pPr>
              <w:pStyle w:val="CRCoverPage"/>
              <w:spacing w:after="0"/>
              <w:ind w:left="100"/>
              <w:rPr>
                <w:noProof/>
              </w:rPr>
            </w:pPr>
            <w:r>
              <w:rPr>
                <w:noProof/>
              </w:rPr>
              <w:t>2020-0</w:t>
            </w:r>
            <w:r w:rsidR="009A59AB">
              <w:rPr>
                <w:noProof/>
              </w:rPr>
              <w:t>6</w:t>
            </w:r>
            <w:r>
              <w:rPr>
                <w:noProof/>
              </w:rPr>
              <w:t>-</w:t>
            </w:r>
            <w:r w:rsidR="00674B73">
              <w:rPr>
                <w:noProof/>
              </w:rPr>
              <w:t>1</w:t>
            </w:r>
            <w:r w:rsidR="009A59AB">
              <w:rPr>
                <w:noProof/>
              </w:rPr>
              <w:t>1</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6E03C8" w:rsidP="005E48CD">
            <w:pPr>
              <w:pStyle w:val="CRCoverPage"/>
              <w:spacing w:after="0"/>
              <w:ind w:left="100" w:right="-609"/>
              <w:rPr>
                <w:b/>
                <w:noProof/>
              </w:rPr>
            </w:pPr>
            <w:r>
              <w:rPr>
                <w:b/>
                <w:noProof/>
                <w:lang w:eastAsia="zh-CN"/>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47D" w:rsidRPr="009F399A" w:rsidRDefault="009F399A" w:rsidP="009F399A">
            <w:pPr>
              <w:pStyle w:val="CRCoverPage"/>
              <w:spacing w:after="0"/>
              <w:ind w:left="100"/>
              <w:rPr>
                <w:noProof/>
                <w:lang w:eastAsia="zh-CN"/>
              </w:rPr>
            </w:pPr>
            <w:r>
              <w:rPr>
                <w:rFonts w:hint="eastAsia"/>
                <w:noProof/>
                <w:lang w:val="en-US" w:eastAsia="zh-CN"/>
              </w:rPr>
              <w:t>A</w:t>
            </w:r>
            <w:r>
              <w:rPr>
                <w:noProof/>
                <w:lang w:val="en-US" w:eastAsia="zh-CN"/>
              </w:rPr>
              <w:t xml:space="preserve"> new value of the ATSSS capability is defined in stage 2. </w:t>
            </w:r>
            <w:r>
              <w:t xml:space="preserve">The </w:t>
            </w:r>
            <w:r w:rsidRPr="00F56F12">
              <w:rPr>
                <w:noProof/>
              </w:rPr>
              <w:t>MA PDU Session is capable of (1) MPTCP with any steering mode in the downlink (2) ATSSS-LL with any steering mode except Smallest Delay steering mode in the downlink, and (3) MPTCP and ATSSS-LL with Active-Standby mode in the uplink.</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9F399A" w:rsidP="009F399A">
            <w:pPr>
              <w:pStyle w:val="CRCoverPage"/>
              <w:numPr>
                <w:ilvl w:val="0"/>
                <w:numId w:val="37"/>
              </w:numPr>
              <w:spacing w:after="0"/>
              <w:rPr>
                <w:noProof/>
                <w:lang w:eastAsia="zh-CN"/>
              </w:rPr>
            </w:pPr>
            <w:r>
              <w:rPr>
                <w:noProof/>
                <w:lang w:eastAsia="zh-CN"/>
              </w:rPr>
              <w:t>Define a new value of the ATSSS capability.</w:t>
            </w:r>
          </w:p>
          <w:p w:rsidR="009F399A" w:rsidRDefault="009F399A" w:rsidP="009F399A">
            <w:pPr>
              <w:pStyle w:val="CRCoverPage"/>
              <w:numPr>
                <w:ilvl w:val="0"/>
                <w:numId w:val="37"/>
              </w:numPr>
              <w:spacing w:after="0"/>
              <w:rPr>
                <w:noProof/>
                <w:lang w:eastAsia="zh-CN"/>
              </w:rPr>
            </w:pPr>
            <w:r>
              <w:rPr>
                <w:noProof/>
                <w:lang w:eastAsia="zh-CN"/>
              </w:rPr>
              <w:t>A PCC rule for this ATSSS capability is introduced.</w:t>
            </w:r>
          </w:p>
          <w:p w:rsidR="009F399A" w:rsidRDefault="009F399A" w:rsidP="009F399A">
            <w:pPr>
              <w:pStyle w:val="CRCoverPage"/>
              <w:numPr>
                <w:ilvl w:val="0"/>
                <w:numId w:val="37"/>
              </w:numPr>
              <w:spacing w:after="0"/>
              <w:rPr>
                <w:noProof/>
                <w:lang w:eastAsia="zh-CN"/>
              </w:rPr>
            </w:pPr>
            <w:r>
              <w:rPr>
                <w:noProof/>
                <w:lang w:eastAsia="zh-CN"/>
              </w:rPr>
              <w:t>Update the OpenAPI file.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Pr="009F399A" w:rsidRDefault="009F399A" w:rsidP="009F399A">
            <w:pPr>
              <w:pStyle w:val="CRCoverPage"/>
              <w:spacing w:after="0"/>
              <w:ind w:left="100"/>
              <w:rPr>
                <w:noProof/>
                <w:lang w:eastAsia="zh-CN"/>
              </w:rPr>
            </w:pPr>
            <w:r>
              <w:rPr>
                <w:noProof/>
              </w:rPr>
              <w:t>Smallest Delay mode may be instructed by PCF but the UPF is not able to apply this mode, hence ATSSS functionality does not work as per the PCF policies.</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9F399A" w:rsidP="00D41836">
            <w:pPr>
              <w:pStyle w:val="CRCoverPage"/>
              <w:spacing w:after="0"/>
              <w:ind w:left="100"/>
              <w:rPr>
                <w:noProof/>
                <w:lang w:eastAsia="zh-CN"/>
              </w:rPr>
            </w:pPr>
            <w:r>
              <w:rPr>
                <w:noProof/>
                <w:lang w:eastAsia="zh-CN"/>
              </w:rPr>
              <w:t xml:space="preserve">4.2.2.17, </w:t>
            </w:r>
            <w:r w:rsidR="00AA2335">
              <w:rPr>
                <w:noProof/>
                <w:lang w:eastAsia="zh-CN"/>
              </w:rPr>
              <w:t>4.2.6.2.1</w:t>
            </w:r>
            <w:r w:rsidR="00D41836">
              <w:rPr>
                <w:noProof/>
                <w:lang w:eastAsia="zh-CN"/>
              </w:rPr>
              <w:t>7</w:t>
            </w:r>
            <w:r>
              <w:rPr>
                <w:noProof/>
                <w:lang w:eastAsia="zh-CN"/>
              </w:rPr>
              <w:t>, 5.6.3.26,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A829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8C532E">
            <w:pPr>
              <w:pStyle w:val="CRCoverPage"/>
              <w:spacing w:after="0"/>
              <w:jc w:val="center"/>
              <w:rPr>
                <w:b/>
                <w:caps/>
                <w:noProof/>
              </w:rPr>
            </w:pP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423A" w:rsidRDefault="00E964C2" w:rsidP="0051423A">
            <w:pPr>
              <w:pStyle w:val="CRCoverPage"/>
              <w:spacing w:after="0"/>
              <w:ind w:left="99"/>
              <w:rPr>
                <w:noProof/>
              </w:rPr>
            </w:pPr>
            <w:r>
              <w:rPr>
                <w:noProof/>
              </w:rPr>
              <w:t>TS</w:t>
            </w:r>
            <w:r w:rsidR="00A829F5">
              <w:rPr>
                <w:noProof/>
              </w:rPr>
              <w:t xml:space="preserve"> 23.501</w:t>
            </w:r>
            <w:r>
              <w:rPr>
                <w:noProof/>
              </w:rPr>
              <w:t xml:space="preserve"> ... CR</w:t>
            </w:r>
            <w:r w:rsidR="00A829F5">
              <w:rPr>
                <w:noProof/>
              </w:rPr>
              <w:t>#2</w:t>
            </w:r>
            <w:r w:rsidR="0051423A">
              <w:rPr>
                <w:noProof/>
              </w:rPr>
              <w:t>303</w:t>
            </w:r>
          </w:p>
          <w:p w:rsidR="008C532E" w:rsidRDefault="0051423A" w:rsidP="0051423A">
            <w:pPr>
              <w:pStyle w:val="CRCoverPage"/>
              <w:spacing w:after="0"/>
              <w:ind w:left="99"/>
              <w:rPr>
                <w:noProof/>
              </w:rPr>
            </w:pPr>
            <w:r>
              <w:rPr>
                <w:noProof/>
              </w:rPr>
              <w:t>TS 23.503 ... CR#0454</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9332E9">
            <w:pPr>
              <w:pStyle w:val="CRCoverPage"/>
              <w:spacing w:after="0"/>
              <w:ind w:left="100"/>
              <w:rPr>
                <w:noProof/>
              </w:rPr>
            </w:pPr>
            <w:r w:rsidRPr="005E763A">
              <w:rPr>
                <w:noProof/>
              </w:rPr>
              <w:t xml:space="preserve">This CR introduces a backwards compatible </w:t>
            </w:r>
            <w:r>
              <w:rPr>
                <w:noProof/>
              </w:rPr>
              <w:t>feature</w:t>
            </w:r>
            <w:r w:rsidRPr="005E763A">
              <w:rPr>
                <w:noProof/>
              </w:rPr>
              <w:t xml:space="preserv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433D" w:rsidRDefault="00BD433D"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BA54FB" w:rsidRDefault="00BA54FB" w:rsidP="00BA54FB">
      <w:pPr>
        <w:pStyle w:val="4"/>
      </w:pPr>
      <w:bookmarkStart w:id="7" w:name="_Toc28012057"/>
      <w:bookmarkStart w:id="8" w:name="_Toc34122907"/>
      <w:bookmarkStart w:id="9" w:name="_Toc36037857"/>
      <w:bookmarkStart w:id="10" w:name="_Toc38875238"/>
      <w:bookmarkStart w:id="11" w:name="_Toc20401832"/>
      <w:bookmarkStart w:id="12" w:name="OLE_LINK2"/>
      <w:r>
        <w:t>4.2.2.</w:t>
      </w:r>
      <w:r>
        <w:rPr>
          <w:lang w:eastAsia="zh-CN"/>
        </w:rPr>
        <w:t>17</w:t>
      </w:r>
      <w:r>
        <w:rPr>
          <w:lang w:eastAsia="zh-CN"/>
        </w:rPr>
        <w:tab/>
        <w:t xml:space="preserve">Access </w:t>
      </w:r>
      <w:r>
        <w:t>t</w:t>
      </w:r>
      <w:r>
        <w:rPr>
          <w:lang w:eastAsia="zh-CN"/>
        </w:rPr>
        <w:t>raffic steering, switching and splitting support</w:t>
      </w:r>
      <w:bookmarkEnd w:id="7"/>
      <w:bookmarkEnd w:id="8"/>
      <w:bookmarkEnd w:id="9"/>
      <w:bookmarkEnd w:id="10"/>
    </w:p>
    <w:p w:rsidR="00BA54FB" w:rsidRDefault="00BA54FB" w:rsidP="00BA54FB">
      <w:r>
        <w:rPr>
          <w:lang w:eastAsia="zh-CN"/>
        </w:rPr>
        <w:t>If the SMF supports the "ATSSS" feature defined in subclause 5.8, the SMF shall within the</w:t>
      </w:r>
      <w:r>
        <w:t xml:space="preserve"> SmPolicyContextData data structure include the ATSSS capability within the "atsssCapab" attribute and the MA PDU session Indication within the "maPduInd" attribute as defined in subclause 4.2.2.2.</w:t>
      </w:r>
    </w:p>
    <w:p w:rsidR="00BA54FB" w:rsidRDefault="00BA54FB" w:rsidP="00BA54FB">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rsidR="00BA54FB" w:rsidRDefault="00BA54FB" w:rsidP="00BA54FB">
      <w:pPr>
        <w:pStyle w:val="B1"/>
      </w:pPr>
      <w:r>
        <w:t>-</w:t>
      </w:r>
      <w:r>
        <w:tab/>
        <w:t xml:space="preserve">If the SMF receives the UE’s ATSSS capabilities "MPTCP functionality with any steering mode and ATSSS-LL functionality with only Active-Standby steering mode" and; </w:t>
      </w:r>
    </w:p>
    <w:p w:rsidR="00BA54FB" w:rsidRDefault="00BA54FB" w:rsidP="00BA54FB">
      <w:pPr>
        <w:pStyle w:val="B1"/>
        <w:ind w:left="852"/>
        <w:rPr>
          <w:ins w:id="13" w:author="huawei" w:date="2020-05-09T17:12:00Z"/>
        </w:rPr>
      </w:pPr>
      <w:r>
        <w:t>-</w:t>
      </w:r>
      <w:r>
        <w:tab/>
        <w:t xml:space="preserve">if the DNN configuration allows both MPTCP and ATSSS-LL with any steering mode, </w:t>
      </w:r>
      <w:ins w:id="14" w:author="huawei" w:date="2020-05-09T17:11:00Z">
        <w:r w:rsidR="006E03C8" w:rsidRPr="00555191">
          <w:t>including RTT measurement</w:t>
        </w:r>
        <w:r w:rsidR="006E03C8">
          <w:t xml:space="preserve"> </w:t>
        </w:r>
        <w:r w:rsidR="006E03C8" w:rsidRPr="003A686F">
          <w:t>without using PMF protocol</w:t>
        </w:r>
        <w:r w:rsidR="006E03C8">
          <w:t xml:space="preserve">, </w:t>
        </w:r>
      </w:ins>
      <w:r>
        <w:t>the SMF shall set the "atsssCapab" attribute to the value "MPTCP_ATSSS_LL_WITH_ASMODE_UL</w:t>
      </w:r>
      <w:r>
        <w:rPr>
          <w:lang w:eastAsia="zh-CN"/>
        </w:rPr>
        <w:t xml:space="preserve">", </w:t>
      </w:r>
      <w:r>
        <w:t>or;</w:t>
      </w:r>
    </w:p>
    <w:p w:rsidR="006E03C8" w:rsidRDefault="006E03C8" w:rsidP="00BA54FB">
      <w:pPr>
        <w:pStyle w:val="B1"/>
        <w:ind w:left="852"/>
      </w:pPr>
      <w:ins w:id="15" w:author="huawei" w:date="2020-05-09T17:14:00Z">
        <w:r>
          <w:t>-</w:t>
        </w:r>
        <w:r>
          <w:tab/>
          <w:t xml:space="preserve">if the DNN configuration allows both MPTCP and ATSSS-LL with any steering mode, </w:t>
        </w:r>
        <w:r w:rsidRPr="00555191">
          <w:t>including RTT measurement</w:t>
        </w:r>
        <w:r>
          <w:t xml:space="preserve"> </w:t>
        </w:r>
        <w:r w:rsidRPr="003A686F">
          <w:t xml:space="preserve">without using PMF protocol, </w:t>
        </w:r>
        <w:r w:rsidRPr="00555191">
          <w:t xml:space="preserve">but </w:t>
        </w:r>
      </w:ins>
      <w:ins w:id="16" w:author="huawei2" w:date="2020-06-05T09:50:00Z">
        <w:r w:rsidR="0036664D">
          <w:t>the UPF does not support</w:t>
        </w:r>
      </w:ins>
      <w:ins w:id="17" w:author="huawei2" w:date="2020-06-05T09:51:00Z">
        <w:r w:rsidR="0036664D">
          <w:t xml:space="preserve"> the </w:t>
        </w:r>
      </w:ins>
      <w:ins w:id="18" w:author="huawei" w:date="2020-05-09T17:14:00Z">
        <w:r w:rsidRPr="00555191">
          <w:t>RTT measurement</w:t>
        </w:r>
      </w:ins>
      <w:ins w:id="19" w:author="huawei2" w:date="2020-06-05T09:52:00Z">
        <w:r w:rsidR="0036664D">
          <w:t xml:space="preserve"> </w:t>
        </w:r>
      </w:ins>
      <w:ins w:id="20" w:author="huawei2" w:date="2020-06-05T17:17:00Z">
        <w:r w:rsidR="00702BE3">
          <w:t xml:space="preserve">without </w:t>
        </w:r>
      </w:ins>
      <w:ins w:id="21" w:author="huawei" w:date="2020-05-09T17:14:00Z">
        <w:r w:rsidRPr="003A686F">
          <w:t>using PMF protocol</w:t>
        </w:r>
        <w:r>
          <w:t>, the SMF shall set the "atsssCapab" attribute to the value "</w:t>
        </w:r>
      </w:ins>
      <w:ins w:id="22" w:author="huawei" w:date="2020-05-09T17:18:00Z">
        <w:r>
          <w:t>MPTCP_ATSSS_LL_WITH_EXSDMODE_DL_ASMODE_UL</w:t>
        </w:r>
      </w:ins>
      <w:ins w:id="23" w:author="huawei" w:date="2020-05-09T17:14:00Z">
        <w:r>
          <w:rPr>
            <w:lang w:eastAsia="zh-CN"/>
          </w:rPr>
          <w:t>"</w:t>
        </w:r>
      </w:ins>
      <w:ins w:id="24" w:author="huawei" w:date="2020-05-09T17:18:00Z">
        <w:r>
          <w:rPr>
            <w:lang w:eastAsia="zh-CN"/>
          </w:rPr>
          <w:t>.</w:t>
        </w:r>
      </w:ins>
    </w:p>
    <w:p w:rsidR="00BA54FB" w:rsidRDefault="00BA54FB" w:rsidP="00BA54FB">
      <w:pPr>
        <w:pStyle w:val="B1"/>
        <w:ind w:left="852"/>
      </w:pPr>
      <w:r>
        <w:t>-</w:t>
      </w:r>
      <w:r>
        <w:tab/>
        <w:t>if the DNN configuration allows MPTCP with any steering mode and ATSSS-LL with only Active-Standby steering mode, the SMF shall set the "atsssCapab" attribute to the value "MPTCP_ATSSS_LL_WITH_ASMODE_DLUL</w:t>
      </w:r>
      <w:r>
        <w:rPr>
          <w:lang w:eastAsia="zh-CN"/>
        </w:rPr>
        <w:t xml:space="preserve">". </w:t>
      </w:r>
    </w:p>
    <w:p w:rsidR="00BA54FB" w:rsidRDefault="00BA54FB" w:rsidP="00BA54FB">
      <w:pPr>
        <w:pStyle w:val="B1"/>
      </w:pPr>
      <w:r>
        <w:t>-</w:t>
      </w:r>
      <w:r>
        <w:tab/>
        <w:t>If the SMF receives the UE’s ATSSS capabilities "ATSSS-LL functionality with any steering mode" and the DNN configuration allows ATSSS-LL with any steering mode, the SMF shall set the "atsssCapab" attribute to the value "ATSSS_LL</w:t>
      </w:r>
      <w:r>
        <w:rPr>
          <w:lang w:eastAsia="zh-CN"/>
        </w:rPr>
        <w:t>"</w:t>
      </w:r>
      <w:r>
        <w:t xml:space="preserve">. </w:t>
      </w:r>
    </w:p>
    <w:p w:rsidR="00BA54FB" w:rsidRDefault="00BA54FB" w:rsidP="00BA54FB">
      <w:pPr>
        <w:pStyle w:val="B1"/>
      </w:pPr>
      <w:r>
        <w:t>-</w:t>
      </w:r>
      <w:r>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Pr>
          <w:lang w:eastAsia="zh-CN"/>
        </w:rPr>
        <w:t>"</w:t>
      </w:r>
      <w:r>
        <w:t>.</w:t>
      </w:r>
    </w:p>
    <w:p w:rsidR="00BA54FB" w:rsidRDefault="00BA54FB" w:rsidP="00BA54FB">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 NETWORK_UPGRADE ALLOWED" within the "maPduInd" attribute.</w:t>
      </w:r>
    </w:p>
    <w:p w:rsidR="00BA54FB" w:rsidRDefault="00BA54FB" w:rsidP="00BA54FB">
      <w:pPr>
        <w:rPr>
          <w:lang w:eastAsia="zh-CN"/>
        </w:rPr>
      </w:pPr>
      <w:r>
        <w:rPr>
          <w:lang w:eastAsia="zh-CN"/>
        </w:rPr>
        <w:t>If the PCF supports the "ATSSS" feature, the PCF may provide PCC rules and/or session rules of ATSSS policy for the MA PDU session as defined in subclause </w:t>
      </w:r>
      <w:r>
        <w:t>4.2.6.2.</w:t>
      </w:r>
      <w:r>
        <w:rPr>
          <w:lang w:eastAsia="zh-CN"/>
        </w:rPr>
        <w:t>17 and subclause 4.2.6.3.4; otherwise the PCF shall not provide any PCC rules and/or session rules of ATSSS policy.</w:t>
      </w:r>
    </w:p>
    <w:p w:rsidR="00BA54FB" w:rsidRDefault="00BA54FB" w:rsidP="00BA54F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F1351E" w:rsidRDefault="00F1351E" w:rsidP="00F1351E">
      <w:pPr>
        <w:pStyle w:val="5"/>
      </w:pPr>
      <w:bookmarkStart w:id="25" w:name="_Toc28012139"/>
      <w:bookmarkStart w:id="26" w:name="_Toc34122992"/>
      <w:bookmarkStart w:id="27" w:name="_Toc36037942"/>
      <w:bookmarkStart w:id="28" w:name="_Toc34123137"/>
      <w:bookmarkStart w:id="29" w:name="_Toc36038087"/>
      <w:bookmarkStart w:id="30" w:name="_Toc38875469"/>
      <w:r>
        <w:t>4.2.6.2.</w:t>
      </w:r>
      <w:r>
        <w:rPr>
          <w:lang w:eastAsia="zh-CN"/>
        </w:rPr>
        <w:t>17</w:t>
      </w:r>
      <w:r>
        <w:tab/>
        <w:t>Access t</w:t>
      </w:r>
      <w:r>
        <w:rPr>
          <w:lang w:eastAsia="zh-CN"/>
        </w:rPr>
        <w:t>raffic steering, switching and splitting support</w:t>
      </w:r>
      <w:bookmarkEnd w:id="25"/>
      <w:bookmarkEnd w:id="26"/>
      <w:bookmarkEnd w:id="27"/>
    </w:p>
    <w:p w:rsidR="00F1351E" w:rsidRDefault="00F1351E" w:rsidP="00F1351E">
      <w:r>
        <w:t>If both the SMF and the PCF support the "ATSSS" feature as defined in subclause 5.8, the PCF may enable the control of traffic steering, switching and splitting for a detected service data flow by including MA PDU Session control information within the PCC rule. In order to do so, within the PccRule data structure the PCF:</w:t>
      </w:r>
    </w:p>
    <w:p w:rsidR="00F1351E" w:rsidRDefault="00F1351E" w:rsidP="00F1351E">
      <w:pPr>
        <w:pStyle w:val="B1"/>
      </w:pPr>
      <w:r>
        <w:t>-</w:t>
      </w:r>
      <w:r>
        <w:tab/>
        <w:t>may include one reference to the ChargingData data structure within the "refChgN3aData"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rsidR="00F1351E" w:rsidRDefault="00F1351E" w:rsidP="00F1351E">
      <w:pPr>
        <w:pStyle w:val="B1"/>
      </w:pPr>
      <w:r>
        <w:t>-</w:t>
      </w:r>
      <w:r>
        <w:tab/>
        <w:t>may include one reference to the UsageMonitoringData data structure within the "refUmN3aData"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rsidR="00F1351E" w:rsidRDefault="00F1351E" w:rsidP="00F1351E">
      <w:pPr>
        <w:pStyle w:val="B1"/>
      </w:pPr>
      <w:r>
        <w:lastRenderedPageBreak/>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rsidR="00F1351E" w:rsidRDefault="00F1351E" w:rsidP="00F1351E">
      <w:pPr>
        <w:pStyle w:val="B1"/>
        <w:ind w:left="852"/>
      </w:pPr>
      <w:r>
        <w:t>-</w:t>
      </w:r>
      <w:r>
        <w:tab/>
        <w:t>the applicable access traffic steering method, "ATSSS_LL" or "MPTCP", for the UL and DL traffic, encoded in the "steerFun" attribute; and</w:t>
      </w:r>
    </w:p>
    <w:p w:rsidR="00F1351E" w:rsidRDefault="00F1351E" w:rsidP="00F1351E">
      <w:pPr>
        <w:pStyle w:val="B1"/>
        <w:ind w:left="852"/>
      </w:pPr>
      <w:r>
        <w:t>-</w:t>
      </w:r>
      <w:r>
        <w:tab/>
        <w:t xml:space="preserve"> the steering rule for access traffic distribution across the 3GPP and Non-3GPP accesses encoded in a "SteeringMode" data structure within the "steerModeDl" attribute for the DL traffic and within the "steerModeUl" attribute for the UL traffic.</w:t>
      </w:r>
    </w:p>
    <w:p w:rsidR="00F1351E" w:rsidRDefault="00F1351E" w:rsidP="00F1351E">
      <w:r>
        <w:t>The "SteeringMode" data structure shall include:</w:t>
      </w:r>
    </w:p>
    <w:p w:rsidR="00F1351E" w:rsidRDefault="00F1351E" w:rsidP="00F1351E">
      <w:pPr>
        <w:pStyle w:val="B1"/>
      </w:pPr>
      <w:r>
        <w:t>-</w:t>
      </w:r>
      <w:r>
        <w:tab/>
        <w:t>the steering mode value determined by the PCF within the "steerModeValue" attribute as follows:</w:t>
      </w:r>
    </w:p>
    <w:p w:rsidR="00F1351E" w:rsidRDefault="00F1351E" w:rsidP="00F1351E">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rsidR="00F1351E" w:rsidRDefault="00F1351E" w:rsidP="00F1351E">
      <w:pPr>
        <w:pStyle w:val="B2"/>
      </w:pPr>
      <w:r>
        <w:t>b.</w:t>
      </w:r>
      <w:r>
        <w:tab/>
        <w:t>"LOAD_BALANCING" indicates that the traffic of an SDF is split percentually between the 3GPP and Non-3GPP accesses.</w:t>
      </w:r>
    </w:p>
    <w:p w:rsidR="00F1351E" w:rsidRDefault="00F1351E" w:rsidP="00F1351E">
      <w:pPr>
        <w:pStyle w:val="B2"/>
      </w:pPr>
      <w:r>
        <w:t>c.</w:t>
      </w:r>
      <w:r>
        <w:tab/>
        <w:t>"SMALLEST_DELAY" indicates that the traffic of an SDF is steered and/or switched to the access that has the smallest delay (e.g. smallest RTT).</w:t>
      </w:r>
    </w:p>
    <w:p w:rsidR="00F1351E" w:rsidRDefault="00F1351E" w:rsidP="00F1351E">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rsidR="00F1351E" w:rsidRDefault="00F1351E" w:rsidP="00F1351E">
      <w:pPr>
        <w:pStyle w:val="B1"/>
      </w:pPr>
      <w:r>
        <w:t>-</w:t>
      </w:r>
      <w:r>
        <w:tab/>
        <w:t>When the access traffic steering mode in the "steerModeValue" attribute is "ACTIVE_STANDBY", the active access encoded within the "active" attribute, and the standby access, if defined, in the "standby" attribute; or</w:t>
      </w:r>
    </w:p>
    <w:p w:rsidR="00F1351E" w:rsidRDefault="00F1351E" w:rsidP="00F1351E">
      <w:pPr>
        <w:pStyle w:val="B1"/>
      </w:pPr>
      <w:r>
        <w:t>-</w:t>
      </w:r>
      <w:r>
        <w:tab/>
        <w:t>When the access traffic steering mode in the "steerModeValue" attribute is "LOAD_BALANCING", the traffic load distributed across 3GPP and Non-3GPP accesses</w:t>
      </w:r>
      <w:r>
        <w:rPr>
          <w:rStyle w:val="ab"/>
        </w:rPr>
        <w:t xml:space="preserve"> </w:t>
      </w:r>
      <w:r>
        <w:t>encoded within the "3gLoad" attribute as the 3GPP access traffic weight percentage. The sum of the Non-3GPP access traffic weight percentage and the 3GPP access traffic weight percentage must be 100; or</w:t>
      </w:r>
    </w:p>
    <w:p w:rsidR="00F1351E" w:rsidRDefault="00F1351E" w:rsidP="00F1351E">
      <w:pPr>
        <w:pStyle w:val="B1"/>
      </w:pPr>
      <w:r>
        <w:t>-</w:t>
      </w:r>
      <w:r>
        <w:tab/>
        <w:t>When the access traffic steering mode in the "steerModeValue" attribute is "PRIORITY_BASED", the high priority access type encoded within the "prioAcc" attribute.</w:t>
      </w:r>
    </w:p>
    <w:p w:rsidR="00F1351E" w:rsidRDefault="00F1351E" w:rsidP="00F1351E">
      <w:pPr>
        <w:rPr>
          <w:ins w:id="31" w:author="huawei" w:date="2020-05-09T15:48:00Z"/>
        </w:rPr>
      </w:pPr>
      <w:ins w:id="32" w:author="huawei" w:date="2020-05-09T15:48:00Z">
        <w:r>
          <w:t>If the</w:t>
        </w:r>
      </w:ins>
      <w:ins w:id="33" w:author="huawei" w:date="2020-05-09T15:49:00Z">
        <w:r>
          <w:t xml:space="preserve"> </w:t>
        </w:r>
      </w:ins>
      <w:ins w:id="34" w:author="huawei" w:date="2020-05-09T15:50:00Z">
        <w:r>
          <w:t>value of "atsssCapab"</w:t>
        </w:r>
      </w:ins>
      <w:ins w:id="35" w:author="huawei2" w:date="2020-06-05T09:40:00Z">
        <w:r w:rsidR="00FF6D26">
          <w:t xml:space="preserve"> attribute</w:t>
        </w:r>
      </w:ins>
      <w:ins w:id="36" w:author="huawei" w:date="2020-05-09T15:50:00Z">
        <w:r>
          <w:t xml:space="preserve"> received from the SMF is</w:t>
        </w:r>
      </w:ins>
      <w:ins w:id="37" w:author="huawei" w:date="2020-05-09T15:49:00Z">
        <w:r>
          <w:t xml:space="preserve"> </w:t>
        </w:r>
      </w:ins>
      <w:ins w:id="38" w:author="huawei" w:date="2020-05-09T15:50:00Z">
        <w:r>
          <w:t>"</w:t>
        </w:r>
      </w:ins>
      <w:ins w:id="39" w:author="huawei" w:date="2020-05-09T17:18:00Z">
        <w:r w:rsidR="0007368E">
          <w:t>MPTCP_ATSSS_LL_WITH_EXSDMODE_DL_ASMODE_UL</w:t>
        </w:r>
      </w:ins>
      <w:ins w:id="40" w:author="huawei" w:date="2020-05-09T15:51:00Z">
        <w:r>
          <w:t>"</w:t>
        </w:r>
      </w:ins>
      <w:ins w:id="41" w:author="huawei" w:date="2020-05-09T15:48:00Z">
        <w:r>
          <w:t xml:space="preserve">, the PCF shall provide a PCC Rule for non-MPTCP traffic. </w:t>
        </w:r>
      </w:ins>
      <w:ins w:id="42" w:author="huawei2" w:date="2020-06-05T09:42:00Z">
        <w:r w:rsidR="00FF6D26">
          <w:t>To enable non-MPTCP traffic, t</w:t>
        </w:r>
      </w:ins>
      <w:ins w:id="43" w:author="huawei" w:date="2020-05-09T16:27:00Z">
        <w:r>
          <w:t xml:space="preserve">he PCF shall include </w:t>
        </w:r>
      </w:ins>
      <w:ins w:id="44" w:author="huawei" w:date="2020-05-09T15:48:00Z">
        <w:r>
          <w:t xml:space="preserve">a "match all" </w:t>
        </w:r>
      </w:ins>
      <w:ins w:id="45" w:author="huawei" w:date="2020-05-09T16:27:00Z">
        <w:r>
          <w:t>packet filter</w:t>
        </w:r>
      </w:ins>
      <w:ins w:id="46" w:author="huawei" w:date="2020-05-09T16:28:00Z">
        <w:r>
          <w:t xml:space="preserve"> within the "flowInfos" attribute</w:t>
        </w:r>
      </w:ins>
      <w:ins w:id="47" w:author="huawei" w:date="2020-05-09T15:48:00Z">
        <w:r>
          <w:t xml:space="preserve">, the </w:t>
        </w:r>
      </w:ins>
      <w:ins w:id="48" w:author="huawei" w:date="2020-05-09T16:29:00Z">
        <w:r>
          <w:t>highest value</w:t>
        </w:r>
      </w:ins>
      <w:ins w:id="49" w:author="huawei" w:date="2020-05-09T16:28:00Z">
        <w:r>
          <w:t xml:space="preserve"> within the "</w:t>
        </w:r>
      </w:ins>
      <w:ins w:id="50" w:author="huawei" w:date="2020-05-09T16:29:00Z">
        <w:r>
          <w:t>precedence</w:t>
        </w:r>
      </w:ins>
      <w:ins w:id="51" w:author="huawei" w:date="2020-05-09T16:30:00Z">
        <w:r>
          <w:t>" attribute of the PCC rule</w:t>
        </w:r>
      </w:ins>
      <w:ins w:id="52" w:author="huawei" w:date="2020-05-09T15:48:00Z">
        <w:r>
          <w:t>,</w:t>
        </w:r>
      </w:ins>
      <w:ins w:id="53" w:author="huawei" w:date="2020-05-09T16:31:00Z">
        <w:r>
          <w:t xml:space="preserve"> and </w:t>
        </w:r>
      </w:ins>
      <w:ins w:id="54" w:author="huawei" w:date="2020-05-09T16:32:00Z">
        <w:r>
          <w:t xml:space="preserve">within the TrafficControlData data structure </w:t>
        </w:r>
      </w:ins>
      <w:ins w:id="55" w:author="huawei" w:date="2020-05-09T16:33:00Z">
        <w:r>
          <w:t xml:space="preserve">referred by the PCC rule, </w:t>
        </w:r>
      </w:ins>
      <w:ins w:id="56" w:author="huawei" w:date="2020-05-09T16:31:00Z">
        <w:r>
          <w:t>set the "steerFun" attribute to</w:t>
        </w:r>
      </w:ins>
      <w:ins w:id="57" w:author="huawei" w:date="2020-05-09T15:48:00Z">
        <w:r>
          <w:t xml:space="preserve"> the </w:t>
        </w:r>
      </w:ins>
      <w:ins w:id="58" w:author="huawei" w:date="2020-05-09T16:30:00Z">
        <w:r>
          <w:t>"ATSSS_LL"</w:t>
        </w:r>
      </w:ins>
      <w:ins w:id="59" w:author="huawei" w:date="2020-05-09T16:32:00Z">
        <w:r>
          <w:t xml:space="preserve">, the </w:t>
        </w:r>
      </w:ins>
      <w:ins w:id="60" w:author="huawei" w:date="2020-05-09T16:37:00Z">
        <w:r>
          <w:t>"</w:t>
        </w:r>
        <w:r>
          <w:rPr>
            <w:lang w:eastAsia="zh-CN"/>
          </w:rPr>
          <w:t>steerModeValue</w:t>
        </w:r>
      </w:ins>
      <w:ins w:id="61" w:author="huawei" w:date="2020-05-09T16:32:00Z">
        <w:r>
          <w:t>"</w:t>
        </w:r>
      </w:ins>
      <w:ins w:id="62" w:author="huawei" w:date="2020-05-09T16:37:00Z">
        <w:r>
          <w:t xml:space="preserve">attribute of </w:t>
        </w:r>
      </w:ins>
      <w:ins w:id="63" w:author="huawei" w:date="2020-05-09T16:53:00Z">
        <w:r>
          <w:t xml:space="preserve">the </w:t>
        </w:r>
      </w:ins>
      <w:ins w:id="64" w:author="huawei" w:date="2020-05-09T16:37:00Z">
        <w:r>
          <w:t>"</w:t>
        </w:r>
      </w:ins>
      <w:ins w:id="65" w:author="huawei" w:date="2020-05-09T16:32:00Z">
        <w:r>
          <w:t>steerModeUl" attribute to</w:t>
        </w:r>
      </w:ins>
      <w:ins w:id="66" w:author="huawei" w:date="2020-05-09T15:48:00Z">
        <w:r>
          <w:t xml:space="preserve"> </w:t>
        </w:r>
      </w:ins>
      <w:ins w:id="67" w:author="huawei" w:date="2020-05-09T16:33:00Z">
        <w:r>
          <w:t>"ACTIVE_STANDBY</w:t>
        </w:r>
      </w:ins>
      <w:ins w:id="68" w:author="huawei" w:date="2020-05-09T16:34:00Z">
        <w:r>
          <w:t>"</w:t>
        </w:r>
      </w:ins>
      <w:ins w:id="69" w:author="huawei" w:date="2020-05-09T15:48:00Z">
        <w:r>
          <w:t xml:space="preserve">, and </w:t>
        </w:r>
      </w:ins>
      <w:ins w:id="70" w:author="huawei" w:date="2020-05-09T16:38:00Z">
        <w:r>
          <w:t>the "</w:t>
        </w:r>
        <w:r>
          <w:rPr>
            <w:lang w:eastAsia="zh-CN"/>
          </w:rPr>
          <w:t>steerModeValue</w:t>
        </w:r>
        <w:r>
          <w:t xml:space="preserve">"attribute of </w:t>
        </w:r>
      </w:ins>
      <w:ins w:id="71" w:author="huawei" w:date="2020-05-09T16:35:00Z">
        <w:r>
          <w:t>the "steerModeDl" attribute to any supported steering mode</w:t>
        </w:r>
      </w:ins>
      <w:ins w:id="72" w:author="huawei" w:date="2020-05-09T17:31:00Z">
        <w:r w:rsidR="0007368E" w:rsidRPr="0007368E">
          <w:t xml:space="preserve"> except </w:t>
        </w:r>
      </w:ins>
      <w:ins w:id="73" w:author="huawei2" w:date="2020-06-05T09:41:00Z">
        <w:r w:rsidR="00FF6D26">
          <w:t xml:space="preserve">the </w:t>
        </w:r>
      </w:ins>
      <w:ins w:id="74" w:author="huawei2" w:date="2020-06-05T09:43:00Z">
        <w:r w:rsidR="0036664D">
          <w:t>"</w:t>
        </w:r>
      </w:ins>
      <w:ins w:id="75" w:author="huawei2" w:date="2020-06-05T09:41:00Z">
        <w:r w:rsidR="00FF6D26" w:rsidRPr="00CE22D3">
          <w:t>SMALLEST_DELAY</w:t>
        </w:r>
      </w:ins>
      <w:ins w:id="76" w:author="huawei2" w:date="2020-06-05T09:43:00Z">
        <w:r w:rsidR="0036664D" w:rsidRPr="00CE22D3">
          <w:t>"</w:t>
        </w:r>
      </w:ins>
      <w:ins w:id="77" w:author="huawei" w:date="2020-05-09T17:31:00Z">
        <w:r w:rsidR="0007368E" w:rsidRPr="0007368E">
          <w:t xml:space="preserve"> steering mode</w:t>
        </w:r>
      </w:ins>
      <w:ins w:id="78" w:author="huawei" w:date="2020-05-09T15:48:00Z">
        <w:r>
          <w:t>.</w:t>
        </w:r>
      </w:ins>
    </w:p>
    <w:p w:rsidR="00F1351E" w:rsidRDefault="00F1351E" w:rsidP="00F1351E">
      <w:r>
        <w:t>Upon receipt of the PCC with the MA PDU Session control information, the SMF shall:</w:t>
      </w:r>
    </w:p>
    <w:p w:rsidR="00F1351E" w:rsidRDefault="00F1351E" w:rsidP="00F1351E">
      <w:pPr>
        <w:pStyle w:val="B1"/>
      </w:pPr>
      <w:r>
        <w:t>-</w:t>
      </w:r>
      <w:r>
        <w:rPr>
          <w:lang w:eastAsia="ja-JP"/>
        </w:rPr>
        <w:tab/>
      </w:r>
      <w:r>
        <w:t>derive the ATSSS rules to deliver to the UE for UL traffic steering as defined in 3GPP TS 29.502 [22];</w:t>
      </w:r>
    </w:p>
    <w:p w:rsidR="00F1351E" w:rsidRDefault="00F1351E" w:rsidP="00F1351E">
      <w:pPr>
        <w:pStyle w:val="B1"/>
      </w:pPr>
      <w:r>
        <w:t>-</w:t>
      </w:r>
      <w:r>
        <w:rPr>
          <w:lang w:eastAsia="ja-JP"/>
        </w:rPr>
        <w:tab/>
      </w:r>
      <w:r>
        <w:t>instruct the UPF for DL access traffic steering as defined in 3GPP TS 29.244 [13];</w:t>
      </w:r>
    </w:p>
    <w:p w:rsidR="00F1351E" w:rsidRDefault="00F1351E" w:rsidP="00F1351E">
      <w:pPr>
        <w:pStyle w:val="B1"/>
        <w:rPr>
          <w:lang w:eastAsia="ja-JP"/>
        </w:rPr>
      </w:pPr>
      <w:r>
        <w:rPr>
          <w:lang w:eastAsia="ja-JP"/>
        </w:rPr>
        <w:t>-</w:t>
      </w:r>
      <w:r>
        <w:rPr>
          <w:lang w:eastAsia="ja-JP"/>
        </w:rPr>
        <w:tab/>
        <w:t>apply charging information depending on the used access type if indicated in the PCC rule; and</w:t>
      </w:r>
    </w:p>
    <w:p w:rsidR="00F1351E" w:rsidRDefault="00F1351E" w:rsidP="00F1351E">
      <w:pPr>
        <w:pStyle w:val="B1"/>
        <w:rPr>
          <w:lang w:eastAsia="ja-JP"/>
        </w:rPr>
      </w:pPr>
      <w:r>
        <w:rPr>
          <w:lang w:eastAsia="ja-JP"/>
        </w:rPr>
        <w:t>-</w:t>
      </w:r>
      <w:r>
        <w:rPr>
          <w:lang w:eastAsia="ja-JP"/>
        </w:rPr>
        <w:tab/>
        <w:t>apply usage monitoring control depending on the used access type if indicated in the PCC rule.</w:t>
      </w:r>
    </w:p>
    <w:p w:rsidR="00F1351E" w:rsidRDefault="00F1351E" w:rsidP="00F1351E">
      <w:r>
        <w:t>The PCF may update the steering rule for access traffic distribution across the 3GPP and Non-3GPP accesses for a PCC rule. In order to do so, the PCF may:</w:t>
      </w:r>
    </w:p>
    <w:p w:rsidR="00F1351E" w:rsidRDefault="00F1351E" w:rsidP="00F1351E">
      <w:pPr>
        <w:pStyle w:val="B1"/>
      </w:pPr>
      <w:r>
        <w:lastRenderedPageBreak/>
        <w:t>-</w:t>
      </w:r>
      <w:r>
        <w:tab/>
        <w:t>within the corresponding PccRule data structure, include a new reference of a Traffic Control Data decision and provide the Traffic Control Data decision if not provided yet.</w:t>
      </w:r>
    </w:p>
    <w:p w:rsidR="00F1351E" w:rsidRDefault="00F1351E" w:rsidP="00F1351E">
      <w:pPr>
        <w:pStyle w:val="B1"/>
      </w:pPr>
      <w:r>
        <w:t>-</w:t>
      </w:r>
      <w:r>
        <w:tab/>
        <w:t>update the Traffic Control Data decision by including the appropriate attribute value(s) within the "steerModeDl" attribute and/or "steerModeUl" attribute.</w:t>
      </w:r>
    </w:p>
    <w:p w:rsidR="00F1351E" w:rsidRDefault="00F1351E" w:rsidP="00F1351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A54FB" w:rsidRDefault="00BA54FB" w:rsidP="00BA54FB">
      <w:pPr>
        <w:pStyle w:val="4"/>
      </w:pPr>
      <w:r>
        <w:t>5.6.3.26</w:t>
      </w:r>
      <w:r>
        <w:tab/>
        <w:t xml:space="preserve">Enumeration: </w:t>
      </w:r>
      <w:r>
        <w:rPr>
          <w:rFonts w:hint="eastAsia"/>
          <w:lang w:eastAsia="zh-CN"/>
        </w:rPr>
        <w:t>A</w:t>
      </w:r>
      <w:r>
        <w:rPr>
          <w:lang w:eastAsia="zh-CN"/>
        </w:rPr>
        <w:t>tsssCapability</w:t>
      </w:r>
      <w:bookmarkEnd w:id="28"/>
      <w:bookmarkEnd w:id="29"/>
      <w:bookmarkEnd w:id="30"/>
    </w:p>
    <w:p w:rsidR="00BA54FB" w:rsidRDefault="00BA54FB" w:rsidP="00BA54FB">
      <w:pPr>
        <w:pStyle w:val="TH"/>
        <w:rPr>
          <w:lang w:eastAsia="zh-CN"/>
        </w:rPr>
      </w:pPr>
      <w:r>
        <w:t xml:space="preserve">Table 5.6.3.26-1: Enumeration </w:t>
      </w:r>
      <w:r>
        <w:rPr>
          <w:rFonts w:hint="eastAsia"/>
          <w:lang w:eastAsia="zh-CN"/>
        </w:rPr>
        <w:t>A</w:t>
      </w:r>
      <w:r>
        <w:rPr>
          <w:lang w:eastAsia="zh-CN"/>
        </w:rPr>
        <w:t>tsssCapability</w:t>
      </w:r>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BA54FB" w:rsidTr="0036664D">
        <w:trPr>
          <w:jc w:val="center"/>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A54FB" w:rsidRDefault="00BA54FB" w:rsidP="0036664D">
            <w:pPr>
              <w:pStyle w:val="TAH"/>
            </w:pPr>
            <w:r>
              <w:t>Enumeration value</w:t>
            </w:r>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A54FB" w:rsidRDefault="00BA54FB" w:rsidP="0036664D">
            <w:pPr>
              <w:pStyle w:val="TAH"/>
            </w:pPr>
            <w:r>
              <w:t>Description</w:t>
            </w:r>
          </w:p>
        </w:tc>
        <w:tc>
          <w:tcPr>
            <w:tcW w:w="1521" w:type="dxa"/>
            <w:tcBorders>
              <w:top w:val="single" w:sz="8" w:space="0" w:color="auto"/>
              <w:left w:val="nil"/>
              <w:bottom w:val="single" w:sz="8" w:space="0" w:color="auto"/>
              <w:right w:val="single" w:sz="8" w:space="0" w:color="auto"/>
            </w:tcBorders>
            <w:shd w:val="clear" w:color="auto" w:fill="C0C0C0"/>
          </w:tcPr>
          <w:p w:rsidR="00BA54FB" w:rsidRDefault="00BA54FB" w:rsidP="0036664D">
            <w:pPr>
              <w:pStyle w:val="TAH"/>
            </w:pPr>
            <w:r>
              <w:t>Applicability</w:t>
            </w:r>
          </w:p>
        </w:tc>
      </w:tr>
      <w:tr w:rsidR="00BA54FB" w:rsidTr="0036664D">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54FB" w:rsidRDefault="00BA54FB" w:rsidP="0036664D">
            <w:pPr>
              <w:pStyle w:val="TAL"/>
            </w:pPr>
            <w:r>
              <w:t>ATSSS_LL</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54FB" w:rsidRDefault="00BA54FB" w:rsidP="0036664D">
            <w:pPr>
              <w:pStyle w:val="TAL"/>
            </w:pPr>
            <w:r>
              <w:t>Indicates that the MA PDU Session supports the ATSSS-LL capability with any steering mode in the uplink and in the downlink.</w:t>
            </w:r>
          </w:p>
        </w:tc>
        <w:tc>
          <w:tcPr>
            <w:tcW w:w="1521" w:type="dxa"/>
            <w:tcBorders>
              <w:top w:val="single" w:sz="8" w:space="0" w:color="auto"/>
              <w:left w:val="nil"/>
              <w:bottom w:val="single" w:sz="8" w:space="0" w:color="auto"/>
              <w:right w:val="single" w:sz="8" w:space="0" w:color="auto"/>
            </w:tcBorders>
          </w:tcPr>
          <w:p w:rsidR="00BA54FB" w:rsidRDefault="00BA54FB" w:rsidP="0036664D">
            <w:pPr>
              <w:pStyle w:val="TAL"/>
              <w:rPr>
                <w:lang w:eastAsia="zh-CN"/>
              </w:rPr>
            </w:pPr>
          </w:p>
        </w:tc>
      </w:tr>
      <w:tr w:rsidR="00BA54FB" w:rsidTr="0036664D">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54FB" w:rsidRDefault="00BA54FB" w:rsidP="0036664D">
            <w:pPr>
              <w:pStyle w:val="TAL"/>
            </w:pPr>
            <w:r>
              <w:t>MPTCP_ATSSS_LL</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54FB" w:rsidRDefault="00BA54FB" w:rsidP="0036664D">
            <w:pPr>
              <w:pStyle w:val="TAL"/>
            </w:pPr>
            <w:r>
              <w:t>Indicates that the MA PDU Session supports both the MPTCP and ATSSS-LL capability with any steering mode in the uplink and in the downlink.</w:t>
            </w:r>
          </w:p>
        </w:tc>
        <w:tc>
          <w:tcPr>
            <w:tcW w:w="1521" w:type="dxa"/>
            <w:tcBorders>
              <w:top w:val="single" w:sz="8" w:space="0" w:color="auto"/>
              <w:left w:val="nil"/>
              <w:bottom w:val="single" w:sz="8" w:space="0" w:color="auto"/>
              <w:right w:val="single" w:sz="8" w:space="0" w:color="auto"/>
            </w:tcBorders>
          </w:tcPr>
          <w:p w:rsidR="00BA54FB" w:rsidRDefault="00BA54FB" w:rsidP="0036664D">
            <w:pPr>
              <w:pStyle w:val="TAL"/>
              <w:rPr>
                <w:lang w:eastAsia="zh-CN"/>
              </w:rPr>
            </w:pPr>
          </w:p>
        </w:tc>
      </w:tr>
      <w:tr w:rsidR="00BA54FB" w:rsidTr="0036664D">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54FB" w:rsidRDefault="00BA54FB" w:rsidP="002F386E">
            <w:pPr>
              <w:pStyle w:val="TAL"/>
            </w:pPr>
            <w:r>
              <w:t>MPTCP_ATSSS_LL_WITH_ASMODE_UL</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54FB" w:rsidRDefault="00BA54FB" w:rsidP="0036664D">
            <w:pPr>
              <w:pStyle w:val="TAL"/>
            </w:pPr>
            <w:r>
              <w:t>Indicates that the MA PDU Session supports the</w:t>
            </w:r>
          </w:p>
          <w:p w:rsidR="00BA54FB" w:rsidRDefault="00BA54FB" w:rsidP="0036664D">
            <w:pPr>
              <w:pStyle w:val="TAL"/>
            </w:pPr>
            <w:r>
              <w:t>MPTCP capability with any steering mode in uplink and downlink, and ATSSS-LL capability with any steering mode in the downlink and Active-Standby mode in the uplink.</w:t>
            </w:r>
          </w:p>
        </w:tc>
        <w:tc>
          <w:tcPr>
            <w:tcW w:w="1521" w:type="dxa"/>
            <w:tcBorders>
              <w:top w:val="single" w:sz="8" w:space="0" w:color="auto"/>
              <w:left w:val="nil"/>
              <w:bottom w:val="single" w:sz="8" w:space="0" w:color="auto"/>
              <w:right w:val="single" w:sz="8" w:space="0" w:color="auto"/>
            </w:tcBorders>
          </w:tcPr>
          <w:p w:rsidR="00BA54FB" w:rsidRDefault="00BA54FB" w:rsidP="0036664D">
            <w:pPr>
              <w:pStyle w:val="TAL"/>
              <w:rPr>
                <w:lang w:eastAsia="zh-CN"/>
              </w:rPr>
            </w:pPr>
          </w:p>
        </w:tc>
      </w:tr>
      <w:tr w:rsidR="006E03C8" w:rsidTr="0036664D">
        <w:trPr>
          <w:jc w:val="center"/>
          <w:ins w:id="79" w:author="huawei" w:date="2020-05-09T17:15: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E03C8" w:rsidRDefault="006E03C8" w:rsidP="002F386E">
            <w:pPr>
              <w:pStyle w:val="TAL"/>
              <w:rPr>
                <w:ins w:id="80" w:author="huawei" w:date="2020-05-09T17:15:00Z"/>
              </w:rPr>
            </w:pPr>
            <w:ins w:id="81" w:author="huawei" w:date="2020-05-09T17:16:00Z">
              <w:r>
                <w:t>MPTCP_ATSSS_LL_WITH_</w:t>
              </w:r>
            </w:ins>
            <w:ins w:id="82" w:author="huawei" w:date="2020-05-09T17:17:00Z">
              <w:r>
                <w:t>EXSDMODE_DL_</w:t>
              </w:r>
            </w:ins>
            <w:ins w:id="83" w:author="huawei" w:date="2020-05-09T17:16:00Z">
              <w:r>
                <w:t>ASMODE_UL</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E03C8" w:rsidRDefault="006E03C8" w:rsidP="006E03C8">
            <w:pPr>
              <w:pStyle w:val="TAL"/>
              <w:rPr>
                <w:ins w:id="84" w:author="huawei" w:date="2020-05-09T17:15:00Z"/>
              </w:rPr>
            </w:pPr>
            <w:ins w:id="85" w:author="huawei" w:date="2020-05-09T17:15:00Z">
              <w:r>
                <w:t>Indicates that the MA PDU Session supports the</w:t>
              </w:r>
            </w:ins>
          </w:p>
          <w:p w:rsidR="006E03C8" w:rsidRDefault="006E03C8" w:rsidP="006E03C8">
            <w:pPr>
              <w:pStyle w:val="TAL"/>
              <w:rPr>
                <w:ins w:id="86" w:author="huawei" w:date="2020-05-09T17:15:00Z"/>
              </w:rPr>
            </w:pPr>
            <w:ins w:id="87" w:author="huawei" w:date="2020-05-09T17:15:00Z">
              <w:r>
                <w:t xml:space="preserve">MPTCP capability with any steering mode in uplink and downlink, and ATSSS-LL capability with any steering mode </w:t>
              </w:r>
            </w:ins>
            <w:ins w:id="88" w:author="huawei" w:date="2020-05-09T17:16:00Z">
              <w:r w:rsidRPr="00555191">
                <w:t>except Smallest Delay</w:t>
              </w:r>
              <w:r>
                <w:t xml:space="preserve"> </w:t>
              </w:r>
            </w:ins>
            <w:ins w:id="89" w:author="huawei" w:date="2020-05-09T17:17:00Z">
              <w:r>
                <w:t xml:space="preserve">mode </w:t>
              </w:r>
            </w:ins>
            <w:ins w:id="90" w:author="huawei" w:date="2020-05-09T17:15:00Z">
              <w:r>
                <w:t>in the downlink and Active-Standby mode in the uplink.</w:t>
              </w:r>
            </w:ins>
          </w:p>
        </w:tc>
        <w:tc>
          <w:tcPr>
            <w:tcW w:w="1521" w:type="dxa"/>
            <w:tcBorders>
              <w:top w:val="single" w:sz="8" w:space="0" w:color="auto"/>
              <w:left w:val="nil"/>
              <w:bottom w:val="single" w:sz="8" w:space="0" w:color="auto"/>
              <w:right w:val="single" w:sz="8" w:space="0" w:color="auto"/>
            </w:tcBorders>
          </w:tcPr>
          <w:p w:rsidR="006E03C8" w:rsidRDefault="006E03C8" w:rsidP="0036664D">
            <w:pPr>
              <w:pStyle w:val="TAL"/>
              <w:rPr>
                <w:ins w:id="91" w:author="huawei" w:date="2020-05-09T17:15:00Z"/>
                <w:lang w:eastAsia="zh-CN"/>
              </w:rPr>
            </w:pPr>
          </w:p>
        </w:tc>
      </w:tr>
      <w:tr w:rsidR="00BA54FB" w:rsidTr="0036664D">
        <w:trPr>
          <w:jc w:val="center"/>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54FB" w:rsidRDefault="00BA54FB" w:rsidP="0036664D">
            <w:pPr>
              <w:pStyle w:val="TAL"/>
            </w:pPr>
            <w:r>
              <w:t>MPTCP_ATSSS_LL_WITH_ASMODE_DLUL</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A54FB" w:rsidRDefault="00BA54FB" w:rsidP="0036664D">
            <w:pPr>
              <w:pStyle w:val="TAL"/>
            </w:pPr>
            <w:r>
              <w:t>Indicates that the MA PDU Session supports the MPTCP capability with any steering mode and ATSSS-LL capability with Active-Standby mode in uplink and downlink.</w:t>
            </w:r>
          </w:p>
        </w:tc>
        <w:tc>
          <w:tcPr>
            <w:tcW w:w="1521" w:type="dxa"/>
            <w:tcBorders>
              <w:top w:val="single" w:sz="8" w:space="0" w:color="auto"/>
              <w:left w:val="nil"/>
              <w:bottom w:val="single" w:sz="8" w:space="0" w:color="auto"/>
              <w:right w:val="single" w:sz="8" w:space="0" w:color="auto"/>
            </w:tcBorders>
          </w:tcPr>
          <w:p w:rsidR="00BA54FB" w:rsidRDefault="00BA54FB" w:rsidP="0036664D">
            <w:pPr>
              <w:pStyle w:val="TAL"/>
              <w:rPr>
                <w:lang w:eastAsia="zh-CN"/>
              </w:rPr>
            </w:pPr>
          </w:p>
        </w:tc>
      </w:tr>
    </w:tbl>
    <w:p w:rsidR="00AA2335" w:rsidRPr="00BA54FB" w:rsidRDefault="00AA2335" w:rsidP="00A829F5">
      <w:pPr>
        <w:pStyle w:val="B1"/>
      </w:pPr>
    </w:p>
    <w:p w:rsidR="00BA54FB" w:rsidRDefault="00BA54FB" w:rsidP="00BA54F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3F6840" w:rsidRDefault="003F6840" w:rsidP="003F6840">
      <w:pPr>
        <w:pStyle w:val="1"/>
      </w:pPr>
      <w:bookmarkStart w:id="92" w:name="_Toc28012287"/>
      <w:bookmarkStart w:id="93" w:name="_Toc34123146"/>
      <w:bookmarkStart w:id="94" w:name="_Toc36038096"/>
      <w:r>
        <w:t>A.2</w:t>
      </w:r>
      <w:r>
        <w:tab/>
      </w:r>
      <w:r>
        <w:rPr>
          <w:rFonts w:eastAsia="Times New Roman"/>
        </w:rPr>
        <w:t>Npcf_SMPolicyControl</w:t>
      </w:r>
      <w:r>
        <w:t xml:space="preserve"> API</w:t>
      </w:r>
      <w:bookmarkEnd w:id="92"/>
      <w:bookmarkEnd w:id="93"/>
      <w:bookmarkEnd w:id="94"/>
    </w:p>
    <w:p w:rsidR="003F6840" w:rsidRDefault="003F6840" w:rsidP="003F6840">
      <w:pPr>
        <w:pStyle w:val="PL"/>
        <w:rPr>
          <w:noProof w:val="0"/>
        </w:rPr>
      </w:pPr>
      <w:r>
        <w:rPr>
          <w:noProof w:val="0"/>
        </w:rPr>
        <w:t>openapi: 3.0.0</w:t>
      </w:r>
    </w:p>
    <w:p w:rsidR="003F6840" w:rsidRDefault="003F6840" w:rsidP="003F6840">
      <w:pPr>
        <w:pStyle w:val="PL"/>
        <w:rPr>
          <w:noProof w:val="0"/>
        </w:rPr>
      </w:pPr>
      <w:r>
        <w:rPr>
          <w:noProof w:val="0"/>
        </w:rPr>
        <w:t>info:</w:t>
      </w:r>
    </w:p>
    <w:p w:rsidR="003F6840" w:rsidRDefault="003F6840" w:rsidP="003F6840">
      <w:pPr>
        <w:pStyle w:val="PL"/>
        <w:rPr>
          <w:noProof w:val="0"/>
        </w:rPr>
      </w:pPr>
      <w:r>
        <w:rPr>
          <w:noProof w:val="0"/>
        </w:rPr>
        <w:t xml:space="preserve">  title: Npcf_SMPolicyControl API</w:t>
      </w:r>
    </w:p>
    <w:p w:rsidR="003F6840" w:rsidRDefault="003F6840" w:rsidP="003F6840">
      <w:pPr>
        <w:pStyle w:val="PL"/>
        <w:rPr>
          <w:noProof w:val="0"/>
        </w:rPr>
      </w:pPr>
      <w:r>
        <w:rPr>
          <w:noProof w:val="0"/>
        </w:rPr>
        <w:t xml:space="preserve">  version: 1.1.1.alpha-5</w:t>
      </w:r>
    </w:p>
    <w:p w:rsidR="003F6840" w:rsidRDefault="003F6840" w:rsidP="003F6840">
      <w:pPr>
        <w:pStyle w:val="PL"/>
        <w:rPr>
          <w:noProof w:val="0"/>
        </w:rPr>
      </w:pPr>
      <w:r>
        <w:rPr>
          <w:noProof w:val="0"/>
        </w:rPr>
        <w:t xml:space="preserve">  description: |</w:t>
      </w:r>
    </w:p>
    <w:p w:rsidR="003F6840" w:rsidRDefault="003F6840" w:rsidP="003F6840">
      <w:pPr>
        <w:pStyle w:val="PL"/>
        <w:rPr>
          <w:noProof w:val="0"/>
        </w:rPr>
      </w:pPr>
      <w:r>
        <w:rPr>
          <w:noProof w:val="0"/>
        </w:rPr>
        <w:t xml:space="preserve">    Session Management Policy Control Service</w:t>
      </w:r>
    </w:p>
    <w:p w:rsidR="003F6840" w:rsidRDefault="003F6840" w:rsidP="003F6840">
      <w:pPr>
        <w:pStyle w:val="PL"/>
        <w:rPr>
          <w:noProof w:val="0"/>
        </w:rPr>
      </w:pPr>
      <w:r>
        <w:rPr>
          <w:noProof w:val="0"/>
        </w:rPr>
        <w:t xml:space="preserve">    © 2020, 3GPP Organizational Partners (ARIB, ATIS, CCSA, ETSI, TSDSI, TTA, TTC).</w:t>
      </w:r>
    </w:p>
    <w:p w:rsidR="003F6840" w:rsidRDefault="003F6840" w:rsidP="003F6840">
      <w:pPr>
        <w:pStyle w:val="PL"/>
        <w:rPr>
          <w:noProof w:val="0"/>
        </w:rPr>
      </w:pPr>
      <w:r>
        <w:rPr>
          <w:noProof w:val="0"/>
        </w:rPr>
        <w:t xml:space="preserve">    All rights reserved.</w:t>
      </w:r>
    </w:p>
    <w:p w:rsidR="003F6840" w:rsidRDefault="003F6840" w:rsidP="003F6840">
      <w:pPr>
        <w:pStyle w:val="PL"/>
        <w:rPr>
          <w:noProof w:val="0"/>
        </w:rPr>
      </w:pPr>
      <w:r>
        <w:rPr>
          <w:noProof w:val="0"/>
        </w:rPr>
        <w:t>externalDocs:</w:t>
      </w:r>
    </w:p>
    <w:p w:rsidR="003F6840" w:rsidRDefault="003F6840" w:rsidP="003F6840">
      <w:pPr>
        <w:pStyle w:val="PL"/>
        <w:rPr>
          <w:noProof w:val="0"/>
        </w:rPr>
      </w:pPr>
      <w:r>
        <w:rPr>
          <w:noProof w:val="0"/>
        </w:rPr>
        <w:t xml:space="preserve">  description: 3GPP TS 29.512 V16.4.0; 5G System; Session Management Policy Control Service.</w:t>
      </w:r>
    </w:p>
    <w:p w:rsidR="003F6840" w:rsidRDefault="003F6840" w:rsidP="003F6840">
      <w:pPr>
        <w:pStyle w:val="PL"/>
        <w:rPr>
          <w:noProof w:val="0"/>
        </w:rPr>
      </w:pPr>
      <w:r>
        <w:rPr>
          <w:noProof w:val="0"/>
        </w:rPr>
        <w:t xml:space="preserve">  url: 'http://www.3gpp.org/ftp/Specs/archive/29_series/29.512/'</w:t>
      </w:r>
    </w:p>
    <w:p w:rsidR="003F6840" w:rsidRDefault="003F6840" w:rsidP="003F6840">
      <w:pPr>
        <w:pStyle w:val="PL"/>
        <w:rPr>
          <w:noProof w:val="0"/>
        </w:rPr>
      </w:pPr>
      <w:r>
        <w:rPr>
          <w:noProof w:val="0"/>
        </w:rPr>
        <w:t>security:</w:t>
      </w:r>
    </w:p>
    <w:p w:rsidR="003F6840" w:rsidRDefault="003F6840" w:rsidP="003F6840">
      <w:pPr>
        <w:pStyle w:val="PL"/>
        <w:rPr>
          <w:noProof w:val="0"/>
        </w:rPr>
      </w:pPr>
      <w:r>
        <w:rPr>
          <w:noProof w:val="0"/>
        </w:rPr>
        <w:t xml:space="preserve">  - {}</w:t>
      </w:r>
    </w:p>
    <w:p w:rsidR="003F6840" w:rsidRDefault="003F6840" w:rsidP="003F6840">
      <w:pPr>
        <w:pStyle w:val="PL"/>
        <w:rPr>
          <w:noProof w:val="0"/>
        </w:rPr>
      </w:pPr>
      <w:r>
        <w:rPr>
          <w:noProof w:val="0"/>
        </w:rPr>
        <w:t xml:space="preserve">  - oAuth2Clientcredentials:</w:t>
      </w:r>
    </w:p>
    <w:p w:rsidR="003F6840" w:rsidRDefault="003F6840" w:rsidP="003F6840">
      <w:pPr>
        <w:pStyle w:val="PL"/>
        <w:rPr>
          <w:noProof w:val="0"/>
        </w:rPr>
      </w:pPr>
      <w:r>
        <w:rPr>
          <w:noProof w:val="0"/>
        </w:rPr>
        <w:t xml:space="preserve">    - npcf-smpolicycontrol</w:t>
      </w:r>
    </w:p>
    <w:p w:rsidR="003F6840" w:rsidRDefault="003F6840" w:rsidP="003F6840">
      <w:pPr>
        <w:pStyle w:val="PL"/>
        <w:rPr>
          <w:noProof w:val="0"/>
        </w:rPr>
      </w:pPr>
      <w:r>
        <w:rPr>
          <w:noProof w:val="0"/>
        </w:rPr>
        <w:t>servers:</w:t>
      </w:r>
    </w:p>
    <w:p w:rsidR="003F6840" w:rsidRDefault="003F6840" w:rsidP="003F684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3F6840" w:rsidRDefault="003F6840" w:rsidP="003F6840">
      <w:pPr>
        <w:pStyle w:val="PL"/>
        <w:rPr>
          <w:noProof w:val="0"/>
        </w:rPr>
      </w:pPr>
      <w:r>
        <w:rPr>
          <w:noProof w:val="0"/>
        </w:rPr>
        <w:t xml:space="preserve">    variables:</w:t>
      </w:r>
    </w:p>
    <w:p w:rsidR="003F6840" w:rsidRDefault="003F6840" w:rsidP="003F6840">
      <w:pPr>
        <w:pStyle w:val="PL"/>
        <w:rPr>
          <w:noProof w:val="0"/>
        </w:rPr>
      </w:pPr>
      <w:r>
        <w:rPr>
          <w:noProof w:val="0"/>
        </w:rPr>
        <w:t xml:space="preserve">      apiRoot:</w:t>
      </w:r>
    </w:p>
    <w:p w:rsidR="003F6840" w:rsidRDefault="003F6840" w:rsidP="003F6840">
      <w:pPr>
        <w:pStyle w:val="PL"/>
        <w:rPr>
          <w:noProof w:val="0"/>
        </w:rPr>
      </w:pPr>
      <w:r>
        <w:rPr>
          <w:noProof w:val="0"/>
        </w:rPr>
        <w:t xml:space="preserve">        default: https://example.com</w:t>
      </w:r>
    </w:p>
    <w:p w:rsidR="003F6840" w:rsidRDefault="003F6840" w:rsidP="003F6840">
      <w:pPr>
        <w:pStyle w:val="PL"/>
        <w:rPr>
          <w:noProof w:val="0"/>
        </w:rPr>
      </w:pPr>
      <w:r>
        <w:rPr>
          <w:noProof w:val="0"/>
        </w:rPr>
        <w:t xml:space="preserve">        description: apiRoot as defined in subclause 4.4 of 3GPP TS 29.501</w:t>
      </w:r>
    </w:p>
    <w:p w:rsidR="003F6840" w:rsidRDefault="003F6840" w:rsidP="003F6840">
      <w:pPr>
        <w:pStyle w:val="PL"/>
        <w:rPr>
          <w:noProof w:val="0"/>
        </w:rPr>
      </w:pPr>
      <w:r>
        <w:rPr>
          <w:noProof w:val="0"/>
        </w:rPr>
        <w:t>paths:</w:t>
      </w:r>
    </w:p>
    <w:p w:rsidR="003F6840" w:rsidRDefault="003F6840" w:rsidP="003F6840">
      <w:pPr>
        <w:pStyle w:val="PL"/>
        <w:rPr>
          <w:noProof w:val="0"/>
        </w:rPr>
      </w:pPr>
      <w:r>
        <w:rPr>
          <w:noProof w:val="0"/>
        </w:rPr>
        <w:t xml:space="preserve">  /sm-policies:</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w:t>
      </w:r>
      <w:r>
        <w:rPr>
          <w:rFonts w:cs="Courier New"/>
          <w:szCs w:val="16"/>
          <w:lang w:val="en-US"/>
        </w:rPr>
        <w:t xml:space="preserve">summary: </w:t>
      </w:r>
      <w:r>
        <w:t>Create a new Individual SM Policy</w:t>
      </w:r>
    </w:p>
    <w:p w:rsidR="003F6840" w:rsidRDefault="003F6840" w:rsidP="003F6840">
      <w:pPr>
        <w:pStyle w:val="PL"/>
        <w:rPr>
          <w:noProof w:val="0"/>
        </w:rPr>
      </w:pPr>
      <w:r>
        <w:rPr>
          <w:noProof w:val="0"/>
        </w:rPr>
        <w:t xml:space="preserve">      </w:t>
      </w:r>
      <w:r>
        <w:rPr>
          <w:rFonts w:cs="Courier New"/>
          <w:szCs w:val="16"/>
          <w:lang w:val="en-US"/>
        </w:rPr>
        <w:t>operationId: Create</w:t>
      </w:r>
      <w:r>
        <w:t>SMPolicy</w:t>
      </w:r>
    </w:p>
    <w:p w:rsidR="003F6840" w:rsidRDefault="003F6840" w:rsidP="003F6840">
      <w:pPr>
        <w:pStyle w:val="PL"/>
        <w:rPr>
          <w:noProof w:val="0"/>
        </w:rPr>
      </w:pPr>
      <w:r>
        <w:rPr>
          <w:noProof w:val="0"/>
        </w:rPr>
        <w:t xml:space="preserve">      tags:</w:t>
      </w:r>
    </w:p>
    <w:p w:rsidR="003F6840" w:rsidRDefault="003F6840" w:rsidP="003F6840">
      <w:pPr>
        <w:pStyle w:val="PL"/>
        <w:rPr>
          <w:noProof w:val="0"/>
        </w:rPr>
      </w:pPr>
      <w:r>
        <w:rPr>
          <w:noProof w:val="0"/>
        </w:rPr>
        <w:t xml:space="preserve">        - </w:t>
      </w:r>
      <w:r>
        <w:t>SM Policies</w:t>
      </w:r>
      <w:r>
        <w:rPr>
          <w:noProof w:val="0"/>
        </w:rPr>
        <w:t xml:space="preserve"> (Collection)</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lastRenderedPageBreak/>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'#/components/schemas/SmPolicyContextData'</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'201':</w:t>
      </w:r>
    </w:p>
    <w:p w:rsidR="003F6840" w:rsidRDefault="003F6840" w:rsidP="003F6840">
      <w:pPr>
        <w:pStyle w:val="PL"/>
        <w:rPr>
          <w:noProof w:val="0"/>
        </w:rPr>
      </w:pPr>
      <w:r>
        <w:rPr>
          <w:noProof w:val="0"/>
        </w:rPr>
        <w:t xml:space="preserve">          description: Created</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'#/components/schemas/SmPolicyDecision'</w:t>
      </w:r>
    </w:p>
    <w:p w:rsidR="003F6840" w:rsidRDefault="003F6840" w:rsidP="003F6840">
      <w:pPr>
        <w:pStyle w:val="PL"/>
        <w:rPr>
          <w:noProof w:val="0"/>
        </w:rPr>
      </w:pPr>
      <w:r>
        <w:rPr>
          <w:noProof w:val="0"/>
        </w:rPr>
        <w:t xml:space="preserve">          headers:</w:t>
      </w:r>
    </w:p>
    <w:p w:rsidR="003F6840" w:rsidRDefault="003F6840" w:rsidP="003F6840">
      <w:pPr>
        <w:pStyle w:val="PL"/>
        <w:rPr>
          <w:noProof w:val="0"/>
        </w:rPr>
      </w:pPr>
      <w:r>
        <w:rPr>
          <w:noProof w:val="0"/>
        </w:rPr>
        <w:t xml:space="preserve">            Location:</w:t>
      </w:r>
    </w:p>
    <w:p w:rsidR="003F6840" w:rsidRDefault="003F6840" w:rsidP="003F6840">
      <w:pPr>
        <w:pStyle w:val="PL"/>
        <w:rPr>
          <w:noProof w:val="0"/>
        </w:rPr>
      </w:pPr>
      <w:r>
        <w:rPr>
          <w:noProof w:val="0"/>
        </w:rPr>
        <w:t xml:space="preserve">              description: 'Contains the URI of the newly created resource'</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'308':</w:t>
      </w:r>
    </w:p>
    <w:p w:rsidR="003F6840" w:rsidRDefault="003F6840" w:rsidP="003F6840">
      <w:pPr>
        <w:pStyle w:val="PL"/>
        <w:rPr>
          <w:noProof w:val="0"/>
        </w:rPr>
      </w:pPr>
      <w:r>
        <w:rPr>
          <w:noProof w:val="0"/>
        </w:rPr>
        <w:t xml:space="preserve">          description: Permanent Redirect</w:t>
      </w:r>
    </w:p>
    <w:p w:rsidR="003F6840" w:rsidRDefault="003F6840" w:rsidP="003F6840">
      <w:pPr>
        <w:pStyle w:val="PL"/>
        <w:rPr>
          <w:noProof w:val="0"/>
        </w:rPr>
      </w:pPr>
      <w:r>
        <w:rPr>
          <w:noProof w:val="0"/>
        </w:rPr>
        <w:t xml:space="preserve">          headers:</w:t>
      </w:r>
    </w:p>
    <w:p w:rsidR="003F6840" w:rsidRDefault="003F6840" w:rsidP="003F6840">
      <w:pPr>
        <w:pStyle w:val="PL"/>
        <w:rPr>
          <w:noProof w:val="0"/>
        </w:rPr>
      </w:pPr>
      <w:r>
        <w:rPr>
          <w:noProof w:val="0"/>
        </w:rPr>
        <w:t xml:space="preserve">            Location:</w:t>
      </w:r>
    </w:p>
    <w:p w:rsidR="003F6840" w:rsidRDefault="003F6840" w:rsidP="003F6840">
      <w:pPr>
        <w:pStyle w:val="PL"/>
        <w:rPr>
          <w:noProof w:val="0"/>
        </w:rPr>
      </w:pPr>
      <w:r>
        <w:rPr>
          <w:noProof w:val="0"/>
        </w:rPr>
        <w:t xml:space="preserve">              description: 'Contains the URI of the PCF within the existing PCF binding information stored in the BSF for the same UE ID, S-NSSAI and DNN combination '</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callbacks:</w:t>
      </w:r>
    </w:p>
    <w:p w:rsidR="003F6840" w:rsidRDefault="003F6840" w:rsidP="003F6840">
      <w:pPr>
        <w:pStyle w:val="PL"/>
        <w:rPr>
          <w:noProof w:val="0"/>
        </w:rPr>
      </w:pPr>
      <w:r>
        <w:rPr>
          <w:noProof w:val="0"/>
        </w:rPr>
        <w:t xml:space="preserve">        SmPolicyUpdateNotification:</w:t>
      </w:r>
    </w:p>
    <w:p w:rsidR="003F6840" w:rsidRDefault="003F6840" w:rsidP="003F6840">
      <w:pPr>
        <w:pStyle w:val="PL"/>
        <w:rPr>
          <w:noProof w:val="0"/>
        </w:rPr>
      </w:pPr>
      <w:r>
        <w:rPr>
          <w:noProof w:val="0"/>
        </w:rPr>
        <w:t xml:space="preserve">          '{$request.body#/notificationUri}/update': </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'#/components/schemas/SmPolicyNotification'</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'200':</w:t>
      </w:r>
    </w:p>
    <w:p w:rsidR="003F6840" w:rsidRDefault="003F6840" w:rsidP="003F6840">
      <w:pPr>
        <w:pStyle w:val="PL"/>
        <w:rPr>
          <w:noProof w:val="0"/>
        </w:rPr>
      </w:pPr>
      <w:r>
        <w:rPr>
          <w:noProof w:val="0"/>
        </w:rPr>
        <w:t xml:space="preserve">                  description: OK. The current applicable values corresponding to the policy control request trigger is reported</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oneOf:</w:t>
      </w:r>
    </w:p>
    <w:p w:rsidR="003F6840" w:rsidRDefault="003F6840" w:rsidP="003F6840">
      <w:pPr>
        <w:pStyle w:val="PL"/>
        <w:rPr>
          <w:noProof w:val="0"/>
        </w:rPr>
      </w:pPr>
      <w:r>
        <w:rPr>
          <w:noProof w:val="0"/>
        </w:rPr>
        <w:t xml:space="preserve">                          - $ref: '#/components/schemas/UeCampingRep'</w:t>
      </w:r>
    </w:p>
    <w:p w:rsidR="003F6840" w:rsidRDefault="003F6840" w:rsidP="003F6840">
      <w:pPr>
        <w:pStyle w:val="PL"/>
        <w:rPr>
          <w:noProof w:val="0"/>
        </w:rPr>
      </w:pPr>
      <w:r>
        <w:rPr>
          <w:noProof w:val="0"/>
        </w:rPr>
        <w:t xml:space="preserve">                          -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'#/components/schemas/PartialSuccessReport'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'204':</w:t>
      </w:r>
    </w:p>
    <w:p w:rsidR="003F6840" w:rsidRDefault="003F6840" w:rsidP="003F6840">
      <w:pPr>
        <w:pStyle w:val="PL"/>
        <w:rPr>
          <w:noProof w:val="0"/>
        </w:rPr>
      </w:pPr>
      <w:r>
        <w:rPr>
          <w:noProof w:val="0"/>
        </w:rPr>
        <w:t xml:space="preserve">                  description: No Content, Notification was succesfull</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description: Bad Request.</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lastRenderedPageBreak/>
        <w:t xml:space="preserve">                      schema:</w:t>
      </w:r>
    </w:p>
    <w:p w:rsidR="003F6840" w:rsidRDefault="003F6840" w:rsidP="003F6840">
      <w:pPr>
        <w:pStyle w:val="PL"/>
        <w:rPr>
          <w:noProof w:val="0"/>
        </w:rPr>
      </w:pPr>
      <w:r>
        <w:rPr>
          <w:noProof w:val="0"/>
        </w:rPr>
        <w:t xml:space="preserve">                        $ref: '#/components/schemas/ErrorReport'</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SmPolicyControlTerminationRequestNotification:</w:t>
      </w:r>
    </w:p>
    <w:p w:rsidR="003F6840" w:rsidRDefault="003F6840" w:rsidP="003F6840">
      <w:pPr>
        <w:pStyle w:val="PL"/>
        <w:rPr>
          <w:noProof w:val="0"/>
        </w:rPr>
      </w:pPr>
      <w:r>
        <w:rPr>
          <w:noProof w:val="0"/>
        </w:rPr>
        <w:t xml:space="preserve">          '{$request.body#/notificationUri}/terminate': </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'#/components/schemas/TerminationNotification'</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'204':</w:t>
      </w:r>
    </w:p>
    <w:p w:rsidR="003F6840" w:rsidRDefault="003F6840" w:rsidP="003F6840">
      <w:pPr>
        <w:pStyle w:val="PL"/>
        <w:rPr>
          <w:noProof w:val="0"/>
        </w:rPr>
      </w:pPr>
      <w:r>
        <w:rPr>
          <w:noProof w:val="0"/>
        </w:rPr>
        <w:t xml:space="preserve">                  description: No Content, Notification was succesful</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/sm-policies/{smPolicyId}:</w:t>
      </w:r>
    </w:p>
    <w:p w:rsidR="003F6840" w:rsidRDefault="003F6840" w:rsidP="003F6840">
      <w:pPr>
        <w:pStyle w:val="PL"/>
        <w:rPr>
          <w:noProof w:val="0"/>
        </w:rPr>
      </w:pPr>
      <w:r>
        <w:rPr>
          <w:noProof w:val="0"/>
        </w:rPr>
        <w:t xml:space="preserve">    get:</w:t>
      </w:r>
    </w:p>
    <w:p w:rsidR="003F6840" w:rsidRDefault="003F6840" w:rsidP="003F6840">
      <w:pPr>
        <w:pStyle w:val="PL"/>
        <w:rPr>
          <w:noProof w:val="0"/>
        </w:rPr>
      </w:pPr>
      <w:r>
        <w:rPr>
          <w:noProof w:val="0"/>
        </w:rPr>
        <w:t xml:space="preserve">      </w:t>
      </w:r>
      <w:r>
        <w:rPr>
          <w:rFonts w:cs="Courier New"/>
          <w:szCs w:val="16"/>
          <w:lang w:val="en-US"/>
        </w:rPr>
        <w:t xml:space="preserve">summary: </w:t>
      </w:r>
      <w:r>
        <w:t>Read an Individual SM Policy</w:t>
      </w:r>
    </w:p>
    <w:p w:rsidR="003F6840" w:rsidRDefault="003F6840" w:rsidP="003F6840">
      <w:pPr>
        <w:pStyle w:val="PL"/>
        <w:rPr>
          <w:noProof w:val="0"/>
        </w:rPr>
      </w:pPr>
      <w:r>
        <w:rPr>
          <w:noProof w:val="0"/>
        </w:rPr>
        <w:t xml:space="preserve">      </w:t>
      </w:r>
      <w:r>
        <w:rPr>
          <w:rFonts w:cs="Courier New"/>
          <w:szCs w:val="16"/>
          <w:lang w:val="en-US"/>
        </w:rPr>
        <w:t>operationId: Get</w:t>
      </w:r>
      <w:r>
        <w:t>SMPolicy</w:t>
      </w:r>
    </w:p>
    <w:p w:rsidR="003F6840" w:rsidRDefault="003F6840" w:rsidP="003F6840">
      <w:pPr>
        <w:pStyle w:val="PL"/>
        <w:rPr>
          <w:noProof w:val="0"/>
        </w:rPr>
      </w:pPr>
      <w:r>
        <w:rPr>
          <w:noProof w:val="0"/>
        </w:rPr>
        <w:t xml:space="preserve">      tags:</w:t>
      </w:r>
    </w:p>
    <w:p w:rsidR="003F6840" w:rsidRDefault="003F6840" w:rsidP="003F6840">
      <w:pPr>
        <w:pStyle w:val="PL"/>
        <w:rPr>
          <w:noProof w:val="0"/>
        </w:rPr>
      </w:pPr>
      <w:r>
        <w:rPr>
          <w:noProof w:val="0"/>
        </w:rPr>
        <w:t xml:space="preserve">        - Individual </w:t>
      </w:r>
      <w:r>
        <w:t>SM Policy</w:t>
      </w:r>
      <w:r>
        <w:rPr>
          <w:noProof w:val="0"/>
        </w:rPr>
        <w:t xml:space="preserve"> (Document)</w:t>
      </w:r>
    </w:p>
    <w:p w:rsidR="003F6840" w:rsidRDefault="003F6840" w:rsidP="003F6840">
      <w:pPr>
        <w:pStyle w:val="PL"/>
        <w:rPr>
          <w:noProof w:val="0"/>
        </w:rPr>
      </w:pPr>
      <w:r>
        <w:rPr>
          <w:noProof w:val="0"/>
        </w:rPr>
        <w:t xml:space="preserve">      parameters:</w:t>
      </w:r>
    </w:p>
    <w:p w:rsidR="003F6840" w:rsidRDefault="003F6840" w:rsidP="003F6840">
      <w:pPr>
        <w:pStyle w:val="PL"/>
        <w:rPr>
          <w:noProof w:val="0"/>
        </w:rPr>
      </w:pPr>
      <w:r>
        <w:rPr>
          <w:noProof w:val="0"/>
        </w:rPr>
        <w:t xml:space="preserve">        - name: smPolicyId</w:t>
      </w:r>
    </w:p>
    <w:p w:rsidR="003F6840" w:rsidRDefault="003F6840" w:rsidP="003F6840">
      <w:pPr>
        <w:pStyle w:val="PL"/>
        <w:rPr>
          <w:noProof w:val="0"/>
        </w:rPr>
      </w:pPr>
      <w:r>
        <w:rPr>
          <w:noProof w:val="0"/>
        </w:rPr>
        <w:t xml:space="preserve">          in: path</w:t>
      </w:r>
    </w:p>
    <w:p w:rsidR="003F6840" w:rsidRDefault="003F6840" w:rsidP="003F6840">
      <w:pPr>
        <w:pStyle w:val="PL"/>
        <w:rPr>
          <w:noProof w:val="0"/>
        </w:rPr>
      </w:pPr>
      <w:r>
        <w:rPr>
          <w:noProof w:val="0"/>
        </w:rPr>
        <w:t xml:space="preserve">          description: Identifier of a policy association</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'200':</w:t>
      </w:r>
    </w:p>
    <w:p w:rsidR="003F6840" w:rsidRDefault="003F6840" w:rsidP="003F6840">
      <w:pPr>
        <w:pStyle w:val="PL"/>
        <w:rPr>
          <w:noProof w:val="0"/>
        </w:rPr>
      </w:pPr>
      <w:r>
        <w:rPr>
          <w:noProof w:val="0"/>
        </w:rPr>
        <w:t xml:space="preserve">          description: OK. Resource representation is returned</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'#/components/schemas/SmPolicyControl'</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lastRenderedPageBreak/>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'406':</w:t>
      </w:r>
    </w:p>
    <w:p w:rsidR="003F6840" w:rsidRDefault="003F6840" w:rsidP="003F6840">
      <w:pPr>
        <w:pStyle w:val="PL"/>
        <w:rPr>
          <w:noProof w:val="0"/>
        </w:rPr>
      </w:pPr>
      <w:r>
        <w:rPr>
          <w:noProof w:val="0"/>
        </w:rPr>
        <w:t xml:space="preserve">          $ref: 'TS29571_CommonData.yaml#/components/responses/406'</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/sm-policies/{smPolicyId}/update:</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3F6840" w:rsidRDefault="003F6840" w:rsidP="003F6840">
      <w:pPr>
        <w:pStyle w:val="PL"/>
        <w:rPr>
          <w:noProof w:val="0"/>
        </w:rPr>
      </w:pPr>
      <w:r>
        <w:rPr>
          <w:noProof w:val="0"/>
        </w:rPr>
        <w:t xml:space="preserve">      </w:t>
      </w:r>
      <w:r>
        <w:rPr>
          <w:rFonts w:cs="Courier New"/>
          <w:szCs w:val="16"/>
          <w:lang w:val="en-US"/>
        </w:rPr>
        <w:t>operationId: Update</w:t>
      </w:r>
      <w:r>
        <w:t>SMPolicy</w:t>
      </w:r>
    </w:p>
    <w:p w:rsidR="003F6840" w:rsidRDefault="003F6840" w:rsidP="003F6840">
      <w:pPr>
        <w:pStyle w:val="PL"/>
        <w:rPr>
          <w:noProof w:val="0"/>
        </w:rPr>
      </w:pPr>
      <w:r>
        <w:rPr>
          <w:noProof w:val="0"/>
        </w:rPr>
        <w:t xml:space="preserve">      tags:</w:t>
      </w:r>
    </w:p>
    <w:p w:rsidR="003F6840" w:rsidRDefault="003F6840" w:rsidP="003F6840">
      <w:pPr>
        <w:pStyle w:val="PL"/>
        <w:rPr>
          <w:noProof w:val="0"/>
        </w:rPr>
      </w:pPr>
      <w:r>
        <w:rPr>
          <w:noProof w:val="0"/>
        </w:rPr>
        <w:t xml:space="preserve">        - Individual </w:t>
      </w:r>
      <w:r>
        <w:t>SM Policy</w:t>
      </w:r>
      <w:r>
        <w:rPr>
          <w:noProof w:val="0"/>
        </w:rPr>
        <w:t xml:space="preserve"> (Document)</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'#/components/schemas/SmPolicyUpdateContextData'</w:t>
      </w:r>
    </w:p>
    <w:p w:rsidR="003F6840" w:rsidRDefault="003F6840" w:rsidP="003F6840">
      <w:pPr>
        <w:pStyle w:val="PL"/>
        <w:rPr>
          <w:noProof w:val="0"/>
        </w:rPr>
      </w:pPr>
      <w:r>
        <w:rPr>
          <w:noProof w:val="0"/>
        </w:rPr>
        <w:t xml:space="preserve">      parameters:</w:t>
      </w:r>
    </w:p>
    <w:p w:rsidR="003F6840" w:rsidRDefault="003F6840" w:rsidP="003F6840">
      <w:pPr>
        <w:pStyle w:val="PL"/>
        <w:rPr>
          <w:noProof w:val="0"/>
        </w:rPr>
      </w:pPr>
      <w:r>
        <w:rPr>
          <w:noProof w:val="0"/>
        </w:rPr>
        <w:t xml:space="preserve">        - name: smPolicyId</w:t>
      </w:r>
    </w:p>
    <w:p w:rsidR="003F6840" w:rsidRDefault="003F6840" w:rsidP="003F6840">
      <w:pPr>
        <w:pStyle w:val="PL"/>
        <w:rPr>
          <w:noProof w:val="0"/>
        </w:rPr>
      </w:pPr>
      <w:r>
        <w:rPr>
          <w:noProof w:val="0"/>
        </w:rPr>
        <w:t xml:space="preserve">          in: path</w:t>
      </w:r>
    </w:p>
    <w:p w:rsidR="003F6840" w:rsidRDefault="003F6840" w:rsidP="003F6840">
      <w:pPr>
        <w:pStyle w:val="PL"/>
        <w:rPr>
          <w:noProof w:val="0"/>
        </w:rPr>
      </w:pPr>
      <w:r>
        <w:rPr>
          <w:noProof w:val="0"/>
        </w:rPr>
        <w:t xml:space="preserve">          description: Identifier of a policy association</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'200':</w:t>
      </w:r>
    </w:p>
    <w:p w:rsidR="003F6840" w:rsidRDefault="003F6840" w:rsidP="003F6840">
      <w:pPr>
        <w:pStyle w:val="PL"/>
        <w:rPr>
          <w:noProof w:val="0"/>
        </w:rPr>
      </w:pPr>
      <w:r>
        <w:rPr>
          <w:noProof w:val="0"/>
        </w:rPr>
        <w:t xml:space="preserve">          description: OK. Updated policies are returned</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'#/components/schemas/SmPolicyDecision'</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 xml:space="preserve">  /sm-policies/{smPolicyId}/delete:</w:t>
      </w:r>
    </w:p>
    <w:p w:rsidR="003F6840" w:rsidRDefault="003F6840" w:rsidP="003F6840">
      <w:pPr>
        <w:pStyle w:val="PL"/>
        <w:rPr>
          <w:noProof w:val="0"/>
        </w:rPr>
      </w:pPr>
      <w:r>
        <w:rPr>
          <w:noProof w:val="0"/>
        </w:rPr>
        <w:t xml:space="preserve">    post:</w:t>
      </w:r>
    </w:p>
    <w:p w:rsidR="003F6840" w:rsidRDefault="003F6840" w:rsidP="003F684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3F6840" w:rsidRDefault="003F6840" w:rsidP="003F6840">
      <w:pPr>
        <w:pStyle w:val="PL"/>
        <w:rPr>
          <w:noProof w:val="0"/>
        </w:rPr>
      </w:pPr>
      <w:r>
        <w:rPr>
          <w:noProof w:val="0"/>
        </w:rPr>
        <w:t xml:space="preserve">      </w:t>
      </w:r>
      <w:r>
        <w:rPr>
          <w:rFonts w:cs="Courier New"/>
          <w:szCs w:val="16"/>
          <w:lang w:val="en-US"/>
        </w:rPr>
        <w:t>operationId: Delete</w:t>
      </w:r>
      <w:r>
        <w:t>SMPolicy</w:t>
      </w:r>
    </w:p>
    <w:p w:rsidR="003F6840" w:rsidRDefault="003F6840" w:rsidP="003F6840">
      <w:pPr>
        <w:pStyle w:val="PL"/>
        <w:rPr>
          <w:noProof w:val="0"/>
        </w:rPr>
      </w:pPr>
      <w:r>
        <w:rPr>
          <w:noProof w:val="0"/>
        </w:rPr>
        <w:t xml:space="preserve">      tags:</w:t>
      </w:r>
    </w:p>
    <w:p w:rsidR="003F6840" w:rsidRDefault="003F6840" w:rsidP="003F6840">
      <w:pPr>
        <w:pStyle w:val="PL"/>
        <w:rPr>
          <w:noProof w:val="0"/>
        </w:rPr>
      </w:pPr>
      <w:r>
        <w:rPr>
          <w:noProof w:val="0"/>
        </w:rPr>
        <w:t xml:space="preserve">        - Individual </w:t>
      </w:r>
      <w:r>
        <w:t>SM Policy</w:t>
      </w:r>
      <w:r>
        <w:rPr>
          <w:noProof w:val="0"/>
        </w:rPr>
        <w:t xml:space="preserve"> (Document)</w:t>
      </w:r>
    </w:p>
    <w:p w:rsidR="003F6840" w:rsidRDefault="003F6840" w:rsidP="003F6840">
      <w:pPr>
        <w:pStyle w:val="PL"/>
        <w:rPr>
          <w:noProof w:val="0"/>
        </w:rPr>
      </w:pPr>
      <w:r>
        <w:rPr>
          <w:noProof w:val="0"/>
        </w:rPr>
        <w:t xml:space="preserve">      requestBody:</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content:</w:t>
      </w:r>
    </w:p>
    <w:p w:rsidR="003F6840" w:rsidRDefault="003F6840" w:rsidP="003F6840">
      <w:pPr>
        <w:pStyle w:val="PL"/>
        <w:rPr>
          <w:noProof w:val="0"/>
        </w:rPr>
      </w:pPr>
      <w:r>
        <w:rPr>
          <w:noProof w:val="0"/>
        </w:rPr>
        <w:t xml:space="preserve">          application/json:</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$ref: '#/components/schemas/SmPolicyDeleteData'</w:t>
      </w:r>
    </w:p>
    <w:p w:rsidR="003F6840" w:rsidRDefault="003F6840" w:rsidP="003F6840">
      <w:pPr>
        <w:pStyle w:val="PL"/>
        <w:rPr>
          <w:noProof w:val="0"/>
        </w:rPr>
      </w:pPr>
      <w:r>
        <w:rPr>
          <w:noProof w:val="0"/>
        </w:rPr>
        <w:t xml:space="preserve">      parameters:</w:t>
      </w:r>
    </w:p>
    <w:p w:rsidR="003F6840" w:rsidRDefault="003F6840" w:rsidP="003F6840">
      <w:pPr>
        <w:pStyle w:val="PL"/>
        <w:rPr>
          <w:noProof w:val="0"/>
        </w:rPr>
      </w:pPr>
      <w:r>
        <w:rPr>
          <w:noProof w:val="0"/>
        </w:rPr>
        <w:t xml:space="preserve">        - name: smPolicyId</w:t>
      </w:r>
    </w:p>
    <w:p w:rsidR="003F6840" w:rsidRDefault="003F6840" w:rsidP="003F6840">
      <w:pPr>
        <w:pStyle w:val="PL"/>
        <w:rPr>
          <w:noProof w:val="0"/>
        </w:rPr>
      </w:pPr>
      <w:r>
        <w:rPr>
          <w:noProof w:val="0"/>
        </w:rPr>
        <w:lastRenderedPageBreak/>
        <w:t xml:space="preserve">          in: path</w:t>
      </w:r>
    </w:p>
    <w:p w:rsidR="003F6840" w:rsidRDefault="003F6840" w:rsidP="003F6840">
      <w:pPr>
        <w:pStyle w:val="PL"/>
        <w:rPr>
          <w:noProof w:val="0"/>
        </w:rPr>
      </w:pPr>
      <w:r>
        <w:rPr>
          <w:noProof w:val="0"/>
        </w:rPr>
        <w:t xml:space="preserve">          description: Identifier of a policy association</w:t>
      </w:r>
    </w:p>
    <w:p w:rsidR="003F6840" w:rsidRDefault="003F6840" w:rsidP="003F6840">
      <w:pPr>
        <w:pStyle w:val="PL"/>
        <w:rPr>
          <w:noProof w:val="0"/>
        </w:rPr>
      </w:pPr>
      <w:r>
        <w:rPr>
          <w:noProof w:val="0"/>
        </w:rPr>
        <w:t xml:space="preserve">          required: true</w:t>
      </w:r>
    </w:p>
    <w:p w:rsidR="003F6840" w:rsidRDefault="003F6840" w:rsidP="003F6840">
      <w:pPr>
        <w:pStyle w:val="PL"/>
        <w:rPr>
          <w:noProof w:val="0"/>
        </w:rPr>
      </w:pPr>
      <w:r>
        <w:rPr>
          <w:noProof w:val="0"/>
        </w:rPr>
        <w:t xml:space="preserve">          schema: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responses:</w:t>
      </w:r>
    </w:p>
    <w:p w:rsidR="003F6840" w:rsidRDefault="003F6840" w:rsidP="003F6840">
      <w:pPr>
        <w:pStyle w:val="PL"/>
        <w:rPr>
          <w:noProof w:val="0"/>
        </w:rPr>
      </w:pPr>
      <w:r>
        <w:rPr>
          <w:noProof w:val="0"/>
        </w:rPr>
        <w:t xml:space="preserve">        '204':</w:t>
      </w:r>
    </w:p>
    <w:p w:rsidR="003F6840" w:rsidRDefault="003F6840" w:rsidP="003F6840">
      <w:pPr>
        <w:pStyle w:val="PL"/>
        <w:rPr>
          <w:noProof w:val="0"/>
        </w:rPr>
      </w:pPr>
      <w:r>
        <w:rPr>
          <w:noProof w:val="0"/>
        </w:rPr>
        <w:t xml:space="preserve">          description: No content</w:t>
      </w:r>
    </w:p>
    <w:p w:rsidR="003F6840" w:rsidRDefault="003F6840" w:rsidP="003F6840">
      <w:pPr>
        <w:pStyle w:val="PL"/>
        <w:rPr>
          <w:noProof w:val="0"/>
        </w:rPr>
      </w:pPr>
      <w:r>
        <w:rPr>
          <w:noProof w:val="0"/>
        </w:rPr>
        <w:t xml:space="preserve">        '400':</w:t>
      </w:r>
    </w:p>
    <w:p w:rsidR="003F6840" w:rsidRDefault="003F6840" w:rsidP="003F6840">
      <w:pPr>
        <w:pStyle w:val="PL"/>
        <w:rPr>
          <w:noProof w:val="0"/>
        </w:rPr>
      </w:pPr>
      <w:r>
        <w:rPr>
          <w:noProof w:val="0"/>
        </w:rPr>
        <w:t xml:space="preserve">          $ref: 'TS29571_CommonData.yaml#/components/responses/400'</w:t>
      </w:r>
    </w:p>
    <w:p w:rsidR="003F6840" w:rsidRDefault="003F6840" w:rsidP="003F6840">
      <w:pPr>
        <w:pStyle w:val="PL"/>
        <w:rPr>
          <w:noProof w:val="0"/>
        </w:rPr>
      </w:pPr>
      <w:r>
        <w:rPr>
          <w:noProof w:val="0"/>
        </w:rPr>
        <w:t xml:space="preserve">        '401':</w:t>
      </w:r>
    </w:p>
    <w:p w:rsidR="003F6840" w:rsidRDefault="003F6840" w:rsidP="003F6840">
      <w:pPr>
        <w:pStyle w:val="PL"/>
        <w:rPr>
          <w:noProof w:val="0"/>
        </w:rPr>
      </w:pPr>
      <w:r>
        <w:rPr>
          <w:noProof w:val="0"/>
        </w:rPr>
        <w:t xml:space="preserve">          $ref: 'TS29571_CommonData.yaml#/components/responses/401'</w:t>
      </w:r>
    </w:p>
    <w:p w:rsidR="003F6840" w:rsidRDefault="003F6840" w:rsidP="003F6840">
      <w:pPr>
        <w:pStyle w:val="PL"/>
        <w:rPr>
          <w:noProof w:val="0"/>
        </w:rPr>
      </w:pPr>
      <w:r>
        <w:rPr>
          <w:noProof w:val="0"/>
        </w:rPr>
        <w:t xml:space="preserve">        '403':</w:t>
      </w:r>
    </w:p>
    <w:p w:rsidR="003F6840" w:rsidRDefault="003F6840" w:rsidP="003F6840">
      <w:pPr>
        <w:pStyle w:val="PL"/>
        <w:rPr>
          <w:noProof w:val="0"/>
        </w:rPr>
      </w:pPr>
      <w:r>
        <w:rPr>
          <w:noProof w:val="0"/>
        </w:rPr>
        <w:t xml:space="preserve">          $ref: 'TS29571_CommonData.yaml#/components/responses/403'</w:t>
      </w:r>
    </w:p>
    <w:p w:rsidR="003F6840" w:rsidRDefault="003F6840" w:rsidP="003F6840">
      <w:pPr>
        <w:pStyle w:val="PL"/>
        <w:rPr>
          <w:noProof w:val="0"/>
        </w:rPr>
      </w:pPr>
      <w:r>
        <w:rPr>
          <w:noProof w:val="0"/>
        </w:rPr>
        <w:t xml:space="preserve">        '404':</w:t>
      </w:r>
    </w:p>
    <w:p w:rsidR="003F6840" w:rsidRDefault="003F6840" w:rsidP="003F6840">
      <w:pPr>
        <w:pStyle w:val="PL"/>
        <w:rPr>
          <w:noProof w:val="0"/>
        </w:rPr>
      </w:pPr>
      <w:r>
        <w:rPr>
          <w:noProof w:val="0"/>
        </w:rPr>
        <w:t xml:space="preserve">          $ref: 'TS29571_CommonData.yaml#/components/responses/404'</w:t>
      </w:r>
    </w:p>
    <w:p w:rsidR="003F6840" w:rsidRDefault="003F6840" w:rsidP="003F6840">
      <w:pPr>
        <w:pStyle w:val="PL"/>
        <w:rPr>
          <w:noProof w:val="0"/>
        </w:rPr>
      </w:pPr>
      <w:r>
        <w:rPr>
          <w:noProof w:val="0"/>
        </w:rPr>
        <w:t xml:space="preserve">        '411':</w:t>
      </w:r>
    </w:p>
    <w:p w:rsidR="003F6840" w:rsidRDefault="003F6840" w:rsidP="003F6840">
      <w:pPr>
        <w:pStyle w:val="PL"/>
        <w:rPr>
          <w:noProof w:val="0"/>
        </w:rPr>
      </w:pPr>
      <w:r>
        <w:rPr>
          <w:noProof w:val="0"/>
        </w:rPr>
        <w:t xml:space="preserve">          $ref: 'TS29571_CommonData.yaml#/components/responses/411'</w:t>
      </w:r>
    </w:p>
    <w:p w:rsidR="003F6840" w:rsidRDefault="003F6840" w:rsidP="003F6840">
      <w:pPr>
        <w:pStyle w:val="PL"/>
        <w:rPr>
          <w:noProof w:val="0"/>
        </w:rPr>
      </w:pPr>
      <w:r>
        <w:rPr>
          <w:noProof w:val="0"/>
        </w:rPr>
        <w:t xml:space="preserve">        '413':</w:t>
      </w:r>
    </w:p>
    <w:p w:rsidR="003F6840" w:rsidRDefault="003F6840" w:rsidP="003F6840">
      <w:pPr>
        <w:pStyle w:val="PL"/>
        <w:rPr>
          <w:noProof w:val="0"/>
        </w:rPr>
      </w:pPr>
      <w:r>
        <w:rPr>
          <w:noProof w:val="0"/>
        </w:rPr>
        <w:t xml:space="preserve">          $ref: 'TS29571_CommonData.yaml#/components/responses/413'</w:t>
      </w:r>
    </w:p>
    <w:p w:rsidR="003F6840" w:rsidRDefault="003F6840" w:rsidP="003F6840">
      <w:pPr>
        <w:pStyle w:val="PL"/>
        <w:rPr>
          <w:noProof w:val="0"/>
        </w:rPr>
      </w:pPr>
      <w:r>
        <w:rPr>
          <w:noProof w:val="0"/>
        </w:rPr>
        <w:t xml:space="preserve">        '415':</w:t>
      </w:r>
    </w:p>
    <w:p w:rsidR="003F6840" w:rsidRDefault="003F6840" w:rsidP="003F6840">
      <w:pPr>
        <w:pStyle w:val="PL"/>
        <w:rPr>
          <w:noProof w:val="0"/>
        </w:rPr>
      </w:pPr>
      <w:r>
        <w:rPr>
          <w:noProof w:val="0"/>
        </w:rPr>
        <w:t xml:space="preserve">          $ref: 'TS29571_CommonData.yaml#/components/responses/415'</w:t>
      </w:r>
    </w:p>
    <w:p w:rsidR="003F6840" w:rsidRDefault="003F6840" w:rsidP="003F6840">
      <w:pPr>
        <w:pStyle w:val="PL"/>
        <w:rPr>
          <w:noProof w:val="0"/>
        </w:rPr>
      </w:pPr>
      <w:r>
        <w:rPr>
          <w:noProof w:val="0"/>
        </w:rPr>
        <w:t xml:space="preserve">        '429':</w:t>
      </w:r>
    </w:p>
    <w:p w:rsidR="003F6840" w:rsidRDefault="003F6840" w:rsidP="003F6840">
      <w:pPr>
        <w:pStyle w:val="PL"/>
        <w:rPr>
          <w:noProof w:val="0"/>
        </w:rPr>
      </w:pPr>
      <w:r>
        <w:rPr>
          <w:noProof w:val="0"/>
        </w:rPr>
        <w:t xml:space="preserve">          $ref: 'TS29571_CommonData.yaml#/components/responses/429'</w:t>
      </w:r>
    </w:p>
    <w:p w:rsidR="003F6840" w:rsidRDefault="003F6840" w:rsidP="003F6840">
      <w:pPr>
        <w:pStyle w:val="PL"/>
        <w:rPr>
          <w:noProof w:val="0"/>
        </w:rPr>
      </w:pPr>
      <w:r>
        <w:rPr>
          <w:noProof w:val="0"/>
        </w:rPr>
        <w:t xml:space="preserve">        '500':</w:t>
      </w:r>
    </w:p>
    <w:p w:rsidR="003F6840" w:rsidRDefault="003F6840" w:rsidP="003F6840">
      <w:pPr>
        <w:pStyle w:val="PL"/>
        <w:rPr>
          <w:noProof w:val="0"/>
        </w:rPr>
      </w:pPr>
      <w:r>
        <w:rPr>
          <w:noProof w:val="0"/>
        </w:rPr>
        <w:t xml:space="preserve">          $ref: 'TS29571_CommonData.yaml#/components/responses/500'</w:t>
      </w:r>
    </w:p>
    <w:p w:rsidR="003F6840" w:rsidRDefault="003F6840" w:rsidP="003F6840">
      <w:pPr>
        <w:pStyle w:val="PL"/>
        <w:rPr>
          <w:noProof w:val="0"/>
        </w:rPr>
      </w:pPr>
      <w:r>
        <w:rPr>
          <w:noProof w:val="0"/>
        </w:rPr>
        <w:t xml:space="preserve">        '503':</w:t>
      </w:r>
    </w:p>
    <w:p w:rsidR="003F6840" w:rsidRDefault="003F6840" w:rsidP="003F6840">
      <w:pPr>
        <w:pStyle w:val="PL"/>
        <w:rPr>
          <w:noProof w:val="0"/>
        </w:rPr>
      </w:pPr>
      <w:r>
        <w:rPr>
          <w:noProof w:val="0"/>
        </w:rPr>
        <w:t xml:space="preserve">          $ref: 'TS29571_CommonData.yaml#/components/responses/503'</w:t>
      </w:r>
    </w:p>
    <w:p w:rsidR="003F6840" w:rsidRDefault="003F6840" w:rsidP="003F6840">
      <w:pPr>
        <w:pStyle w:val="PL"/>
        <w:rPr>
          <w:noProof w:val="0"/>
        </w:rPr>
      </w:pPr>
      <w:r>
        <w:rPr>
          <w:noProof w:val="0"/>
        </w:rPr>
        <w:t xml:space="preserve">        default:</w:t>
      </w:r>
    </w:p>
    <w:p w:rsidR="003F6840" w:rsidRDefault="003F6840" w:rsidP="003F6840">
      <w:pPr>
        <w:pStyle w:val="PL"/>
        <w:rPr>
          <w:noProof w:val="0"/>
        </w:rPr>
      </w:pPr>
      <w:r>
        <w:rPr>
          <w:noProof w:val="0"/>
        </w:rPr>
        <w:t xml:space="preserve">          $ref: 'TS29571_CommonData.yaml#/components/responses/default'</w:t>
      </w:r>
    </w:p>
    <w:p w:rsidR="003F6840" w:rsidRDefault="003F6840" w:rsidP="003F6840">
      <w:pPr>
        <w:pStyle w:val="PL"/>
        <w:rPr>
          <w:noProof w:val="0"/>
        </w:rPr>
      </w:pPr>
      <w:r>
        <w:rPr>
          <w:noProof w:val="0"/>
        </w:rPr>
        <w:t>components:</w:t>
      </w:r>
    </w:p>
    <w:p w:rsidR="003F6840" w:rsidRDefault="003F6840" w:rsidP="003F6840">
      <w:pPr>
        <w:pStyle w:val="PL"/>
        <w:rPr>
          <w:noProof w:val="0"/>
        </w:rPr>
      </w:pPr>
      <w:r>
        <w:rPr>
          <w:noProof w:val="0"/>
        </w:rPr>
        <w:t xml:space="preserve">  securitySchemes:</w:t>
      </w:r>
    </w:p>
    <w:p w:rsidR="003F6840" w:rsidRDefault="003F6840" w:rsidP="003F6840">
      <w:pPr>
        <w:pStyle w:val="PL"/>
        <w:rPr>
          <w:noProof w:val="0"/>
        </w:rPr>
      </w:pPr>
      <w:r>
        <w:rPr>
          <w:noProof w:val="0"/>
        </w:rPr>
        <w:t xml:space="preserve">    oAuth2Clientcredentials:</w:t>
      </w:r>
    </w:p>
    <w:p w:rsidR="003F6840" w:rsidRDefault="003F6840" w:rsidP="003F6840">
      <w:pPr>
        <w:pStyle w:val="PL"/>
        <w:rPr>
          <w:noProof w:val="0"/>
        </w:rPr>
      </w:pPr>
      <w:r>
        <w:rPr>
          <w:noProof w:val="0"/>
        </w:rPr>
        <w:t xml:space="preserve">      type: oauth2</w:t>
      </w:r>
    </w:p>
    <w:p w:rsidR="003F6840" w:rsidRDefault="003F6840" w:rsidP="003F6840">
      <w:pPr>
        <w:pStyle w:val="PL"/>
        <w:rPr>
          <w:noProof w:val="0"/>
        </w:rPr>
      </w:pPr>
      <w:r>
        <w:rPr>
          <w:noProof w:val="0"/>
        </w:rPr>
        <w:t xml:space="preserve">      flows: </w:t>
      </w:r>
    </w:p>
    <w:p w:rsidR="003F6840" w:rsidRDefault="003F6840" w:rsidP="003F6840">
      <w:pPr>
        <w:pStyle w:val="PL"/>
        <w:rPr>
          <w:noProof w:val="0"/>
        </w:rPr>
      </w:pPr>
      <w:r>
        <w:rPr>
          <w:noProof w:val="0"/>
        </w:rPr>
        <w:t xml:space="preserve">        clientCredentials: </w:t>
      </w:r>
    </w:p>
    <w:p w:rsidR="003F6840" w:rsidRDefault="003F6840" w:rsidP="003F6840">
      <w:pPr>
        <w:pStyle w:val="PL"/>
        <w:rPr>
          <w:noProof w:val="0"/>
        </w:rPr>
      </w:pPr>
      <w:r>
        <w:rPr>
          <w:noProof w:val="0"/>
        </w:rPr>
        <w:t xml:space="preserve">          tokenUrl: '{nrfApiRoot}/oauth2/token'</w:t>
      </w:r>
    </w:p>
    <w:p w:rsidR="003F6840" w:rsidRDefault="003F6840" w:rsidP="003F6840">
      <w:pPr>
        <w:pStyle w:val="PL"/>
        <w:rPr>
          <w:noProof w:val="0"/>
        </w:rPr>
      </w:pPr>
      <w:r>
        <w:rPr>
          <w:noProof w:val="0"/>
        </w:rPr>
        <w:t xml:space="preserve">          scopes:</w:t>
      </w:r>
    </w:p>
    <w:p w:rsidR="003F6840" w:rsidRDefault="003F6840" w:rsidP="003F6840">
      <w:pPr>
        <w:pStyle w:val="PL"/>
        <w:rPr>
          <w:noProof w:val="0"/>
        </w:rPr>
      </w:pPr>
      <w:r>
        <w:rPr>
          <w:noProof w:val="0"/>
        </w:rPr>
        <w:t xml:space="preserve">            npcf-smpolicycontrol: Access to the Npcf_SMPolicyControl API</w:t>
      </w:r>
    </w:p>
    <w:p w:rsidR="003F6840" w:rsidRDefault="003F6840" w:rsidP="003F6840">
      <w:pPr>
        <w:pStyle w:val="PL"/>
        <w:rPr>
          <w:noProof w:val="0"/>
        </w:rPr>
      </w:pPr>
      <w:r>
        <w:rPr>
          <w:noProof w:val="0"/>
        </w:rPr>
        <w:t xml:space="preserve">  schemas:</w:t>
      </w:r>
    </w:p>
    <w:p w:rsidR="003F6840" w:rsidRDefault="003F6840" w:rsidP="003F6840">
      <w:pPr>
        <w:pStyle w:val="PL"/>
        <w:rPr>
          <w:noProof w:val="0"/>
        </w:rPr>
      </w:pPr>
      <w:r>
        <w:rPr>
          <w:noProof w:val="0"/>
        </w:rPr>
        <w:t xml:space="preserve">    SmPolicyControl:</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context:</w:t>
      </w:r>
    </w:p>
    <w:p w:rsidR="003F6840" w:rsidRDefault="003F6840" w:rsidP="003F6840">
      <w:pPr>
        <w:pStyle w:val="PL"/>
        <w:rPr>
          <w:noProof w:val="0"/>
        </w:rPr>
      </w:pPr>
      <w:r>
        <w:rPr>
          <w:noProof w:val="0"/>
        </w:rPr>
        <w:t xml:space="preserve">          $ref: '#/components/schemas/SmPolicyContextData'</w:t>
      </w:r>
    </w:p>
    <w:p w:rsidR="003F6840" w:rsidRDefault="003F6840" w:rsidP="003F6840">
      <w:pPr>
        <w:pStyle w:val="PL"/>
        <w:rPr>
          <w:noProof w:val="0"/>
        </w:rPr>
      </w:pPr>
      <w:r>
        <w:rPr>
          <w:noProof w:val="0"/>
        </w:rPr>
        <w:t xml:space="preserve">        policy:</w:t>
      </w:r>
    </w:p>
    <w:p w:rsidR="003F6840" w:rsidRDefault="003F6840" w:rsidP="003F6840">
      <w:pPr>
        <w:pStyle w:val="PL"/>
        <w:rPr>
          <w:noProof w:val="0"/>
        </w:rPr>
      </w:pPr>
      <w:r>
        <w:rPr>
          <w:noProof w:val="0"/>
        </w:rPr>
        <w:t xml:space="preserve">          $ref: '#/components/schemas/SmPolicyDecision'</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context</w:t>
      </w:r>
    </w:p>
    <w:p w:rsidR="003F6840" w:rsidRDefault="003F6840" w:rsidP="003F6840">
      <w:pPr>
        <w:pStyle w:val="PL"/>
        <w:rPr>
          <w:noProof w:val="0"/>
        </w:rPr>
      </w:pPr>
      <w:r>
        <w:rPr>
          <w:noProof w:val="0"/>
        </w:rPr>
        <w:t xml:space="preserve">        - policy</w:t>
      </w:r>
    </w:p>
    <w:p w:rsidR="003F6840" w:rsidRDefault="003F6840" w:rsidP="003F6840">
      <w:pPr>
        <w:pStyle w:val="PL"/>
        <w:rPr>
          <w:noProof w:val="0"/>
        </w:rPr>
      </w:pPr>
      <w:r>
        <w:rPr>
          <w:noProof w:val="0"/>
        </w:rPr>
        <w:t xml:space="preserve">    SmPolicyContextData: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accNetChId:</w:t>
      </w:r>
    </w:p>
    <w:p w:rsidR="003F6840" w:rsidRDefault="003F6840" w:rsidP="003F6840">
      <w:pPr>
        <w:pStyle w:val="PL"/>
        <w:rPr>
          <w:noProof w:val="0"/>
        </w:rPr>
      </w:pPr>
      <w:r>
        <w:rPr>
          <w:noProof w:val="0"/>
        </w:rPr>
        <w:t xml:space="preserve">          $ref: '#/components/schemas/AccNetChId'</w:t>
      </w:r>
    </w:p>
    <w:p w:rsidR="003F6840" w:rsidRDefault="003F6840" w:rsidP="003F6840">
      <w:pPr>
        <w:pStyle w:val="PL"/>
        <w:rPr>
          <w:noProof w:val="0"/>
        </w:rPr>
      </w:pPr>
      <w:r>
        <w:rPr>
          <w:noProof w:val="0"/>
        </w:rPr>
        <w:t xml:space="preserve">        chargEntityAddr:</w:t>
      </w:r>
    </w:p>
    <w:p w:rsidR="003F6840" w:rsidRDefault="003F6840" w:rsidP="003F6840">
      <w:pPr>
        <w:pStyle w:val="PL"/>
        <w:rPr>
          <w:noProof w:val="0"/>
        </w:rPr>
      </w:pPr>
      <w:r>
        <w:rPr>
          <w:noProof w:val="0"/>
        </w:rPr>
        <w:t xml:space="preserve">          $ref: '#/components/schemas/</w:t>
      </w:r>
      <w:r>
        <w:rPr>
          <w:noProof w:val="0"/>
          <w:lang w:eastAsia="zh-CN"/>
        </w:rPr>
        <w:t>AccNetChargingAddress</w:t>
      </w:r>
      <w:r>
        <w:rPr>
          <w:noProof w:val="0"/>
        </w:rPr>
        <w:t>'</w:t>
      </w:r>
    </w:p>
    <w:p w:rsidR="003F6840" w:rsidRDefault="003F6840" w:rsidP="003F6840">
      <w:pPr>
        <w:pStyle w:val="PL"/>
        <w:rPr>
          <w:noProof w:val="0"/>
        </w:rPr>
      </w:pPr>
      <w:r>
        <w:rPr>
          <w:noProof w:val="0"/>
        </w:rPr>
        <w:t xml:space="preserve">        gpsi:</w:t>
      </w:r>
    </w:p>
    <w:p w:rsidR="003F6840" w:rsidRDefault="003F6840" w:rsidP="003F6840">
      <w:pPr>
        <w:pStyle w:val="PL"/>
        <w:rPr>
          <w:noProof w:val="0"/>
        </w:rPr>
      </w:pPr>
      <w:r>
        <w:rPr>
          <w:noProof w:val="0"/>
        </w:rPr>
        <w:t xml:space="preserve">          $ref: 'TS29571_CommonData.yaml#/components/schemas/Gpsi'</w:t>
      </w:r>
    </w:p>
    <w:p w:rsidR="003F6840" w:rsidRDefault="003F6840" w:rsidP="003F6840">
      <w:pPr>
        <w:pStyle w:val="PL"/>
        <w:rPr>
          <w:noProof w:val="0"/>
        </w:rPr>
      </w:pPr>
      <w:r>
        <w:rPr>
          <w:noProof w:val="0"/>
        </w:rPr>
        <w:t xml:space="preserve">        supi:</w:t>
      </w:r>
    </w:p>
    <w:p w:rsidR="003F6840" w:rsidRDefault="003F6840" w:rsidP="003F6840">
      <w:pPr>
        <w:pStyle w:val="PL"/>
        <w:rPr>
          <w:noProof w:val="0"/>
        </w:rPr>
      </w:pPr>
      <w:r>
        <w:rPr>
          <w:noProof w:val="0"/>
        </w:rPr>
        <w:t xml:space="preserve">          $ref: 'TS29571_CommonData.yaml#/components/schemas/Supi'</w:t>
      </w:r>
    </w:p>
    <w:p w:rsidR="003F6840" w:rsidRDefault="003F6840" w:rsidP="003F6840">
      <w:pPr>
        <w:pStyle w:val="PL"/>
        <w:rPr>
          <w:noProof w:val="0"/>
        </w:rPr>
      </w:pPr>
      <w:r>
        <w:rPr>
          <w:noProof w:val="0"/>
        </w:rPr>
        <w:t xml:space="preserve">        </w:t>
      </w:r>
      <w:r>
        <w:rPr>
          <w:noProof w:val="0"/>
          <w:lang w:eastAsia="zh-CN"/>
        </w:rPr>
        <w:t>interGrpIds</w:t>
      </w:r>
      <w:r>
        <w:rPr>
          <w:noProof w:val="0"/>
        </w:rPr>
        <w:t>:</w:t>
      </w:r>
    </w:p>
    <w:p w:rsidR="003F6840" w:rsidRDefault="003F6840" w:rsidP="003F684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3F6840" w:rsidRDefault="003F6840" w:rsidP="003F68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3F6840" w:rsidRDefault="003F6840" w:rsidP="003F6840">
      <w:pPr>
        <w:pStyle w:val="PL"/>
        <w:rPr>
          <w:noProof w:val="0"/>
        </w:rPr>
      </w:pPr>
      <w:r>
        <w:rPr>
          <w:noProof w:val="0"/>
        </w:rPr>
        <w:t xml:space="preserve">            $ref: 'TS29571_CommonData.yaml#/components/schemas/</w:t>
      </w:r>
      <w:r>
        <w:rPr>
          <w:noProof w:val="0"/>
          <w:lang w:eastAsia="zh-CN"/>
        </w:rPr>
        <w:t>GroupId</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pduSessionId:</w:t>
      </w:r>
    </w:p>
    <w:p w:rsidR="003F6840" w:rsidRDefault="003F6840" w:rsidP="003F6840">
      <w:pPr>
        <w:pStyle w:val="PL"/>
        <w:rPr>
          <w:noProof w:val="0"/>
        </w:rPr>
      </w:pPr>
      <w:r>
        <w:rPr>
          <w:noProof w:val="0"/>
        </w:rPr>
        <w:t xml:space="preserve">          $ref: 'TS29571_CommonData.yaml#/components/schemas/PduSessionId'</w:t>
      </w:r>
    </w:p>
    <w:p w:rsidR="003F6840" w:rsidRDefault="003F6840" w:rsidP="003F6840">
      <w:pPr>
        <w:pStyle w:val="PL"/>
        <w:rPr>
          <w:noProof w:val="0"/>
        </w:rPr>
      </w:pPr>
      <w:r>
        <w:rPr>
          <w:noProof w:val="0"/>
        </w:rPr>
        <w:t xml:space="preserve">        pduSessionType:</w:t>
      </w:r>
    </w:p>
    <w:p w:rsidR="003F6840" w:rsidRDefault="003F6840" w:rsidP="003F6840">
      <w:pPr>
        <w:pStyle w:val="PL"/>
        <w:rPr>
          <w:noProof w:val="0"/>
        </w:rPr>
      </w:pPr>
      <w:r>
        <w:rPr>
          <w:noProof w:val="0"/>
        </w:rPr>
        <w:t xml:space="preserve">          $ref: 'TS29571_CommonData.yaml#/components/schemas/PduSessionType'</w:t>
      </w:r>
    </w:p>
    <w:p w:rsidR="003F6840" w:rsidRDefault="003F6840" w:rsidP="003F6840">
      <w:pPr>
        <w:pStyle w:val="PL"/>
        <w:rPr>
          <w:noProof w:val="0"/>
        </w:rPr>
      </w:pPr>
      <w:r>
        <w:rPr>
          <w:noProof w:val="0"/>
        </w:rPr>
        <w:t xml:space="preserve">        chargingcharacteristics: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dnn:</w:t>
      </w:r>
    </w:p>
    <w:p w:rsidR="003F6840" w:rsidRDefault="003F6840" w:rsidP="003F6840">
      <w:pPr>
        <w:pStyle w:val="PL"/>
        <w:rPr>
          <w:noProof w:val="0"/>
        </w:rPr>
      </w:pPr>
      <w:r>
        <w:rPr>
          <w:noProof w:val="0"/>
        </w:rPr>
        <w:t xml:space="preserve">          $ref: 'TS29571_CommonData.yaml#/components/schemas/Dnn'</w:t>
      </w:r>
    </w:p>
    <w:p w:rsidR="003F6840" w:rsidRDefault="003F6840" w:rsidP="003F6840">
      <w:pPr>
        <w:pStyle w:val="PL"/>
        <w:rPr>
          <w:noProof w:val="0"/>
        </w:rPr>
      </w:pPr>
      <w:r>
        <w:rPr>
          <w:noProof w:val="0"/>
        </w:rPr>
        <w:t xml:space="preserve">        </w:t>
      </w:r>
      <w:r>
        <w:rPr>
          <w:rFonts w:hint="eastAsia"/>
          <w:lang w:eastAsia="zh-CN"/>
        </w:rPr>
        <w:t>dnnSelMode</w:t>
      </w:r>
      <w:r>
        <w:rPr>
          <w:noProof w:val="0"/>
        </w:rPr>
        <w:t>:</w:t>
      </w:r>
    </w:p>
    <w:p w:rsidR="003F6840" w:rsidRDefault="003F6840" w:rsidP="003F6840">
      <w:pPr>
        <w:pStyle w:val="PL"/>
        <w:rPr>
          <w:noProof w:val="0"/>
        </w:rPr>
      </w:pPr>
      <w:r>
        <w:rPr>
          <w:noProof w:val="0"/>
        </w:rPr>
        <w:t xml:space="preserve">          $ref: 'TS29502_Nsmf_PDUSession.yaml#/components/schemas/</w:t>
      </w:r>
      <w:r>
        <w:t>DnnSelectionMode</w:t>
      </w:r>
      <w:r>
        <w:rPr>
          <w:noProof w:val="0"/>
        </w:rPr>
        <w:t>'</w:t>
      </w:r>
    </w:p>
    <w:p w:rsidR="003F6840" w:rsidRDefault="003F6840" w:rsidP="003F6840">
      <w:pPr>
        <w:pStyle w:val="PL"/>
        <w:rPr>
          <w:noProof w:val="0"/>
        </w:rPr>
      </w:pPr>
      <w:r>
        <w:rPr>
          <w:noProof w:val="0"/>
        </w:rPr>
        <w:t xml:space="preserve">        notificationUri: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lastRenderedPageBreak/>
        <w:t xml:space="preserve">        accessType: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ratType:</w:t>
      </w:r>
    </w:p>
    <w:p w:rsidR="003F6840" w:rsidRDefault="003F6840" w:rsidP="003F6840">
      <w:pPr>
        <w:pStyle w:val="PL"/>
        <w:rPr>
          <w:noProof w:val="0"/>
        </w:rPr>
      </w:pPr>
      <w:r>
        <w:rPr>
          <w:noProof w:val="0"/>
        </w:rPr>
        <w:t xml:space="preserve">          $ref: 'TS29571_CommonData.yaml#/components/schemas/RatType'</w:t>
      </w:r>
    </w:p>
    <w:p w:rsidR="003F6840" w:rsidRDefault="003F6840" w:rsidP="003F6840">
      <w:pPr>
        <w:pStyle w:val="PL"/>
      </w:pPr>
      <w:r>
        <w:t xml:space="preserve">        </w:t>
      </w:r>
      <w:r>
        <w:rPr>
          <w:rFonts w:hint="eastAsia"/>
          <w:lang w:eastAsia="zh-CN"/>
        </w:rPr>
        <w:t>addAccess</w:t>
      </w:r>
      <w:r>
        <w:rPr>
          <w:lang w:eastAsia="zh-CN"/>
        </w:rPr>
        <w:t>Info</w:t>
      </w:r>
      <w:r>
        <w:t>:</w:t>
      </w:r>
    </w:p>
    <w:p w:rsidR="003F6840" w:rsidRDefault="003F6840" w:rsidP="003F6840">
      <w:pPr>
        <w:pStyle w:val="PL"/>
      </w:pPr>
      <w:r>
        <w:t xml:space="preserve">          $ref: '#/components/schemas/</w:t>
      </w:r>
      <w:r>
        <w:rPr>
          <w:lang w:eastAsia="zh-CN"/>
        </w:rPr>
        <w:t>Additional</w:t>
      </w:r>
      <w:r>
        <w:rPr>
          <w:rFonts w:hint="eastAsia"/>
          <w:lang w:eastAsia="zh-CN"/>
        </w:rPr>
        <w:t>AccessInfo</w:t>
      </w:r>
      <w:r>
        <w:t>'</w:t>
      </w:r>
    </w:p>
    <w:p w:rsidR="003F6840" w:rsidRDefault="003F6840" w:rsidP="003F6840">
      <w:pPr>
        <w:pStyle w:val="PL"/>
        <w:rPr>
          <w:noProof w:val="0"/>
        </w:rPr>
      </w:pPr>
      <w:r>
        <w:rPr>
          <w:noProof w:val="0"/>
        </w:rPr>
        <w:t xml:space="preserve">        servingNetwork:</w:t>
      </w:r>
    </w:p>
    <w:p w:rsidR="003F6840" w:rsidRDefault="003F6840" w:rsidP="003F6840">
      <w:pPr>
        <w:pStyle w:val="PL"/>
        <w:rPr>
          <w:noProof w:val="0"/>
        </w:rPr>
      </w:pPr>
      <w:r>
        <w:rPr>
          <w:noProof w:val="0"/>
        </w:rPr>
        <w:t xml:space="preserve">          $ref: 'TS29571_CommonData.yaml#/components/schemas/PlmnIdNid'</w:t>
      </w:r>
    </w:p>
    <w:p w:rsidR="003F6840" w:rsidRDefault="003F6840" w:rsidP="003F6840">
      <w:pPr>
        <w:pStyle w:val="PL"/>
        <w:rPr>
          <w:noProof w:val="0"/>
        </w:rPr>
      </w:pPr>
      <w:r>
        <w:rPr>
          <w:noProof w:val="0"/>
        </w:rPr>
        <w:t xml:space="preserve">        userLocationInfo:</w:t>
      </w:r>
    </w:p>
    <w:p w:rsidR="003F6840" w:rsidRDefault="003F6840" w:rsidP="003F6840">
      <w:pPr>
        <w:pStyle w:val="PL"/>
        <w:rPr>
          <w:noProof w:val="0"/>
        </w:rPr>
      </w:pPr>
      <w:r>
        <w:rPr>
          <w:noProof w:val="0"/>
        </w:rPr>
        <w:t xml:space="preserve">          $ref: 'TS29571_CommonData.yaml#/components/schemas/UserLocation'</w:t>
      </w:r>
    </w:p>
    <w:p w:rsidR="003F6840" w:rsidRDefault="003F6840" w:rsidP="003F6840">
      <w:pPr>
        <w:pStyle w:val="PL"/>
        <w:rPr>
          <w:noProof w:val="0"/>
        </w:rPr>
      </w:pPr>
      <w:r>
        <w:rPr>
          <w:noProof w:val="0"/>
        </w:rPr>
        <w:t xml:space="preserve">        ueTimeZone:</w:t>
      </w:r>
    </w:p>
    <w:p w:rsidR="003F6840" w:rsidRDefault="003F6840" w:rsidP="003F6840">
      <w:pPr>
        <w:pStyle w:val="PL"/>
        <w:rPr>
          <w:noProof w:val="0"/>
        </w:rPr>
      </w:pPr>
      <w:r>
        <w:rPr>
          <w:noProof w:val="0"/>
        </w:rPr>
        <w:t xml:space="preserve">          $ref: 'TS29571_CommonData.yaml#/components/schemas/TimeZone'</w:t>
      </w:r>
    </w:p>
    <w:p w:rsidR="003F6840" w:rsidRDefault="003F6840" w:rsidP="003F6840">
      <w:pPr>
        <w:pStyle w:val="PL"/>
        <w:rPr>
          <w:noProof w:val="0"/>
        </w:rPr>
      </w:pPr>
      <w:r>
        <w:rPr>
          <w:noProof w:val="0"/>
        </w:rPr>
        <w:t xml:space="preserve">        pei:</w:t>
      </w:r>
    </w:p>
    <w:p w:rsidR="003F6840" w:rsidRDefault="003F6840" w:rsidP="003F6840">
      <w:pPr>
        <w:pStyle w:val="PL"/>
        <w:rPr>
          <w:noProof w:val="0"/>
        </w:rPr>
      </w:pPr>
      <w:r>
        <w:rPr>
          <w:noProof w:val="0"/>
        </w:rPr>
        <w:t xml:space="preserve">          $ref: 'TS29571_CommonData.yaml#/components/schemas/Pei'</w:t>
      </w:r>
    </w:p>
    <w:p w:rsidR="003F6840" w:rsidRDefault="003F6840" w:rsidP="003F6840">
      <w:pPr>
        <w:pStyle w:val="PL"/>
        <w:rPr>
          <w:noProof w:val="0"/>
        </w:rPr>
      </w:pPr>
      <w:r>
        <w:rPr>
          <w:noProof w:val="0"/>
        </w:rPr>
        <w:t xml:space="preserve">        ipv4Address:</w:t>
      </w:r>
    </w:p>
    <w:p w:rsidR="003F6840" w:rsidRDefault="003F6840" w:rsidP="003F6840">
      <w:pPr>
        <w:pStyle w:val="PL"/>
        <w:rPr>
          <w:noProof w:val="0"/>
        </w:rPr>
      </w:pPr>
      <w:r>
        <w:rPr>
          <w:noProof w:val="0"/>
        </w:rPr>
        <w:t xml:space="preserve">          $ref: 'TS29571_CommonData.yaml#/components/schemas/Ipv4Addr'</w:t>
      </w:r>
    </w:p>
    <w:p w:rsidR="003F6840" w:rsidRDefault="003F6840" w:rsidP="003F6840">
      <w:pPr>
        <w:pStyle w:val="PL"/>
        <w:rPr>
          <w:noProof w:val="0"/>
        </w:rPr>
      </w:pPr>
      <w:r>
        <w:rPr>
          <w:noProof w:val="0"/>
        </w:rPr>
        <w:t xml:space="preserve">        ipv6AddressPrefix:</w:t>
      </w:r>
    </w:p>
    <w:p w:rsidR="003F6840" w:rsidRDefault="003F6840" w:rsidP="003F6840">
      <w:pPr>
        <w:pStyle w:val="PL"/>
        <w:rPr>
          <w:noProof w:val="0"/>
        </w:rPr>
      </w:pPr>
      <w:r>
        <w:rPr>
          <w:noProof w:val="0"/>
        </w:rPr>
        <w:t xml:space="preserve">          $ref: 'TS29571_CommonData.yaml#/components/schemas/Ipv6Prefix'</w:t>
      </w:r>
    </w:p>
    <w:p w:rsidR="003F6840" w:rsidRDefault="003F6840" w:rsidP="003F6840">
      <w:pPr>
        <w:pStyle w:val="PL"/>
        <w:rPr>
          <w:noProof w:val="0"/>
        </w:rPr>
      </w:pPr>
      <w:r>
        <w:rPr>
          <w:noProof w:val="0"/>
        </w:rPr>
        <w:t xml:space="preserve">        ipDomain:</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IPv4 address domain</w:t>
      </w:r>
    </w:p>
    <w:p w:rsidR="003F6840" w:rsidRDefault="003F6840" w:rsidP="003F6840">
      <w:pPr>
        <w:pStyle w:val="PL"/>
        <w:rPr>
          <w:noProof w:val="0"/>
        </w:rPr>
      </w:pPr>
      <w:r>
        <w:rPr>
          <w:noProof w:val="0"/>
        </w:rPr>
        <w:t xml:space="preserve">        subsSessAmbr:</w:t>
      </w:r>
    </w:p>
    <w:p w:rsidR="003F6840" w:rsidRDefault="003F6840" w:rsidP="003F6840">
      <w:pPr>
        <w:pStyle w:val="PL"/>
        <w:rPr>
          <w:noProof w:val="0"/>
        </w:rPr>
      </w:pPr>
      <w:r>
        <w:rPr>
          <w:noProof w:val="0"/>
        </w:rPr>
        <w:t xml:space="preserve">          $ref: 'TS29571_CommonData.yaml#/components/schemas/Ambr'</w:t>
      </w:r>
    </w:p>
    <w:p w:rsidR="003F6840" w:rsidRDefault="003F6840" w:rsidP="003F6840">
      <w:pPr>
        <w:pStyle w:val="PL"/>
        <w:rPr>
          <w:noProof w:val="0"/>
        </w:rPr>
      </w:pPr>
      <w:r>
        <w:rPr>
          <w:noProof w:val="0"/>
        </w:rPr>
        <w:t xml:space="preserve">        authProfIndex:</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DN-AAA authorization profile index</w:t>
      </w:r>
    </w:p>
    <w:p w:rsidR="003F6840" w:rsidRDefault="003F6840" w:rsidP="003F6840">
      <w:pPr>
        <w:pStyle w:val="PL"/>
        <w:rPr>
          <w:noProof w:val="0"/>
        </w:rPr>
      </w:pPr>
      <w:r>
        <w:rPr>
          <w:noProof w:val="0"/>
        </w:rPr>
        <w:t xml:space="preserve">        subsDefQos:</w:t>
      </w:r>
    </w:p>
    <w:p w:rsidR="003F6840" w:rsidRDefault="003F6840" w:rsidP="003F6840">
      <w:pPr>
        <w:pStyle w:val="PL"/>
        <w:rPr>
          <w:noProof w:val="0"/>
        </w:rPr>
      </w:pPr>
      <w:r>
        <w:rPr>
          <w:noProof w:val="0"/>
        </w:rPr>
        <w:t xml:space="preserve">          $ref: 'TS29571_CommonData.yaml#/components/schemas/SubscribedDefaultQos'</w:t>
      </w:r>
    </w:p>
    <w:p w:rsidR="003F6840" w:rsidRDefault="003F6840" w:rsidP="003F6840">
      <w:pPr>
        <w:pStyle w:val="PL"/>
        <w:rPr>
          <w:noProof w:val="0"/>
        </w:rPr>
      </w:pPr>
      <w:r>
        <w:rPr>
          <w:noProof w:val="0"/>
        </w:rPr>
        <w:t xml:space="preserve">        numOfPackFilter:</w:t>
      </w:r>
    </w:p>
    <w:p w:rsidR="003F6840" w:rsidRDefault="003F6840" w:rsidP="003F6840">
      <w:pPr>
        <w:pStyle w:val="PL"/>
        <w:rPr>
          <w:noProof w:val="0"/>
        </w:rPr>
      </w:pPr>
      <w:r>
        <w:rPr>
          <w:noProof w:val="0"/>
        </w:rPr>
        <w:t xml:space="preserve">          type: integer</w:t>
      </w:r>
    </w:p>
    <w:p w:rsidR="003F6840" w:rsidRDefault="003F6840" w:rsidP="003F6840">
      <w:pPr>
        <w:pStyle w:val="PL"/>
        <w:rPr>
          <w:noProof w:val="0"/>
        </w:rPr>
      </w:pPr>
      <w:r>
        <w:rPr>
          <w:noProof w:val="0"/>
        </w:rPr>
        <w:t xml:space="preserve">          description: Contains the number of supported packet filter for signalled QoS rules.</w:t>
      </w:r>
    </w:p>
    <w:p w:rsidR="003F6840" w:rsidRDefault="003F6840" w:rsidP="003F6840">
      <w:pPr>
        <w:pStyle w:val="PL"/>
        <w:rPr>
          <w:noProof w:val="0"/>
        </w:rPr>
      </w:pPr>
      <w:r>
        <w:rPr>
          <w:noProof w:val="0"/>
        </w:rPr>
        <w:t xml:space="preserve">        online: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the online charging is applied to the PDU session.</w:t>
      </w:r>
    </w:p>
    <w:p w:rsidR="003F6840" w:rsidRDefault="003F6840" w:rsidP="003F6840">
      <w:pPr>
        <w:pStyle w:val="PL"/>
        <w:rPr>
          <w:noProof w:val="0"/>
        </w:rPr>
      </w:pPr>
      <w:r>
        <w:rPr>
          <w:noProof w:val="0"/>
        </w:rPr>
        <w:t xml:space="preserve">        offline: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the offline charging is applied to the PDU session.</w:t>
      </w:r>
    </w:p>
    <w:p w:rsidR="003F6840" w:rsidRDefault="003F6840" w:rsidP="003F6840">
      <w:pPr>
        <w:pStyle w:val="PL"/>
        <w:rPr>
          <w:noProof w:val="0"/>
        </w:rPr>
      </w:pPr>
      <w:r>
        <w:rPr>
          <w:noProof w:val="0"/>
        </w:rPr>
        <w:t xml:space="preserve">        3gppPsDataOffStatus:</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the 3GPP PS Data Off is activated by the UE.</w:t>
      </w:r>
    </w:p>
    <w:p w:rsidR="003F6840" w:rsidRDefault="003F6840" w:rsidP="003F6840">
      <w:pPr>
        <w:pStyle w:val="PL"/>
        <w:rPr>
          <w:noProof w:val="0"/>
        </w:rPr>
      </w:pPr>
      <w:r>
        <w:rPr>
          <w:noProof w:val="0"/>
        </w:rPr>
        <w:t xml:space="preserve">        refQosIndication:</w:t>
      </w:r>
    </w:p>
    <w:p w:rsidR="003F6840" w:rsidRDefault="003F6840" w:rsidP="003F6840">
      <w:pPr>
        <w:pStyle w:val="PL"/>
        <w:rPr>
          <w:noProof w:val="0"/>
        </w:rPr>
      </w:pPr>
      <w:r>
        <w:rPr>
          <w:noProof w:val="0"/>
        </w:rPr>
        <w:t xml:space="preserve">          type: boolean</w:t>
      </w:r>
    </w:p>
    <w:p w:rsidR="003F6840" w:rsidRDefault="003F6840" w:rsidP="003F6840">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3F6840" w:rsidRDefault="003F6840" w:rsidP="003F6840">
      <w:pPr>
        <w:pStyle w:val="PL"/>
        <w:rPr>
          <w:noProof w:val="0"/>
        </w:rPr>
      </w:pPr>
      <w:r>
        <w:rPr>
          <w:noProof w:val="0"/>
        </w:rPr>
        <w:t xml:space="preserve">        traceReq:</w:t>
      </w:r>
    </w:p>
    <w:p w:rsidR="003F6840" w:rsidRDefault="003F6840" w:rsidP="003F6840">
      <w:pPr>
        <w:pStyle w:val="PL"/>
        <w:rPr>
          <w:noProof w:val="0"/>
        </w:rPr>
      </w:pPr>
      <w:r>
        <w:rPr>
          <w:noProof w:val="0"/>
        </w:rPr>
        <w:t xml:space="preserve">          $ref: 'TS29571_CommonData.yaml#/components/schemas/TraceData'</w:t>
      </w:r>
    </w:p>
    <w:p w:rsidR="003F6840" w:rsidRDefault="003F6840" w:rsidP="003F6840">
      <w:pPr>
        <w:pStyle w:val="PL"/>
        <w:rPr>
          <w:noProof w:val="0"/>
        </w:rPr>
      </w:pPr>
      <w:r>
        <w:rPr>
          <w:noProof w:val="0"/>
        </w:rPr>
        <w:t xml:space="preserve">        sliceInfo:</w:t>
      </w:r>
    </w:p>
    <w:p w:rsidR="003F6840" w:rsidRDefault="003F6840" w:rsidP="003F6840">
      <w:pPr>
        <w:pStyle w:val="PL"/>
        <w:rPr>
          <w:noProof w:val="0"/>
        </w:rPr>
      </w:pPr>
      <w:r>
        <w:rPr>
          <w:noProof w:val="0"/>
        </w:rPr>
        <w:t xml:space="preserve">          $ref: 'TS29571_CommonData.yaml#/components/schemas/Snssai'</w:t>
      </w:r>
    </w:p>
    <w:p w:rsidR="003F6840" w:rsidRDefault="003F6840" w:rsidP="003F6840">
      <w:pPr>
        <w:pStyle w:val="PL"/>
        <w:rPr>
          <w:noProof w:val="0"/>
        </w:rPr>
      </w:pPr>
      <w:r>
        <w:rPr>
          <w:noProof w:val="0"/>
        </w:rPr>
        <w:t xml:space="preserve">        qosFlowUsage:</w:t>
      </w:r>
    </w:p>
    <w:p w:rsidR="003F6840" w:rsidRDefault="003F6840" w:rsidP="003F6840">
      <w:pPr>
        <w:pStyle w:val="PL"/>
        <w:rPr>
          <w:noProof w:val="0"/>
        </w:rPr>
      </w:pPr>
      <w:r>
        <w:rPr>
          <w:noProof w:val="0"/>
        </w:rPr>
        <w:t xml:space="preserve">          $ref: '#/components/schemas/QosFlowUsage'</w:t>
      </w:r>
    </w:p>
    <w:p w:rsidR="003F6840" w:rsidRDefault="003F6840" w:rsidP="003F6840">
      <w:pPr>
        <w:pStyle w:val="PL"/>
        <w:rPr>
          <w:noProof w:val="0"/>
        </w:rPr>
      </w:pPr>
      <w:r>
        <w:rPr>
          <w:noProof w:val="0"/>
        </w:rPr>
        <w:t xml:space="preserve">        servNfId:</w:t>
      </w:r>
    </w:p>
    <w:p w:rsidR="003F6840" w:rsidRDefault="003F6840" w:rsidP="003F6840">
      <w:pPr>
        <w:pStyle w:val="PL"/>
        <w:rPr>
          <w:noProof w:val="0"/>
        </w:rPr>
      </w:pPr>
      <w:r>
        <w:rPr>
          <w:noProof w:val="0"/>
        </w:rPr>
        <w:t xml:space="preserve">          $ref: '#/components/schemas/ServingNfIdentity'</w:t>
      </w:r>
    </w:p>
    <w:p w:rsidR="003F6840" w:rsidRDefault="003F6840" w:rsidP="003F6840">
      <w:pPr>
        <w:pStyle w:val="PL"/>
        <w:rPr>
          <w:noProof w:val="0"/>
        </w:rPr>
      </w:pPr>
      <w:r>
        <w:rPr>
          <w:noProof w:val="0"/>
        </w:rPr>
        <w:t xml:space="preserve">        suppFeat:</w:t>
      </w:r>
    </w:p>
    <w:p w:rsidR="003F6840" w:rsidRDefault="003F6840" w:rsidP="003F6840">
      <w:pPr>
        <w:pStyle w:val="PL"/>
        <w:rPr>
          <w:noProof w:val="0"/>
        </w:rPr>
      </w:pPr>
      <w:r>
        <w:rPr>
          <w:noProof w:val="0"/>
        </w:rPr>
        <w:t xml:space="preserve">          $ref: 'TS29571_CommonData.yaml#/components/schemas/SupportedFeatures'</w:t>
      </w:r>
    </w:p>
    <w:p w:rsidR="003F6840" w:rsidRDefault="003F6840" w:rsidP="003F6840">
      <w:pPr>
        <w:pStyle w:val="PL"/>
        <w:rPr>
          <w:noProof w:val="0"/>
        </w:rPr>
      </w:pPr>
      <w:r>
        <w:rPr>
          <w:noProof w:val="0"/>
        </w:rPr>
        <w:t xml:space="preserve">        smfId:</w:t>
      </w:r>
    </w:p>
    <w:p w:rsidR="003F6840" w:rsidRDefault="003F6840" w:rsidP="003F6840">
      <w:pPr>
        <w:pStyle w:val="PL"/>
        <w:rPr>
          <w:noProof w:val="0"/>
        </w:rPr>
      </w:pPr>
      <w:r>
        <w:rPr>
          <w:noProof w:val="0"/>
        </w:rPr>
        <w:t xml:space="preserve">          $ref: 'TS29571_CommonData.yaml#/components/schemas/NfInstanceId'</w:t>
      </w:r>
    </w:p>
    <w:p w:rsidR="003F6840" w:rsidRDefault="003F6840" w:rsidP="003F6840">
      <w:pPr>
        <w:pStyle w:val="PL"/>
        <w:rPr>
          <w:noProof w:val="0"/>
        </w:rPr>
      </w:pPr>
      <w:r>
        <w:rPr>
          <w:noProof w:val="0"/>
        </w:rPr>
        <w:t xml:space="preserve">        recoveryTime:</w:t>
      </w:r>
    </w:p>
    <w:p w:rsidR="003F6840" w:rsidRDefault="003F6840" w:rsidP="003F6840">
      <w:pPr>
        <w:pStyle w:val="PL"/>
        <w:rPr>
          <w:noProof w:val="0"/>
        </w:rPr>
      </w:pPr>
      <w:r>
        <w:rPr>
          <w:noProof w:val="0"/>
        </w:rPr>
        <w:t xml:space="preserve">          $ref: 'TS29571_CommonData.yaml#/components/schemas/DateTime'</w:t>
      </w:r>
    </w:p>
    <w:p w:rsidR="003F6840" w:rsidRDefault="003F6840" w:rsidP="003F6840">
      <w:pPr>
        <w:pStyle w:val="PL"/>
        <w:rPr>
          <w:noProof w:val="0"/>
        </w:rPr>
      </w:pPr>
      <w:r>
        <w:rPr>
          <w:noProof w:val="0"/>
        </w:rPr>
        <w:t xml:space="preserve">        maPduInd:</w:t>
      </w:r>
    </w:p>
    <w:p w:rsidR="003F6840" w:rsidRDefault="003F6840" w:rsidP="003F6840">
      <w:pPr>
        <w:pStyle w:val="PL"/>
        <w:rPr>
          <w:noProof w:val="0"/>
        </w:rPr>
      </w:pPr>
      <w:r>
        <w:rPr>
          <w:noProof w:val="0"/>
        </w:rPr>
        <w:t xml:space="preserve">          $ref: '#/components/schemas/MaPduIndication'</w:t>
      </w:r>
    </w:p>
    <w:p w:rsidR="003F6840" w:rsidRDefault="003F6840" w:rsidP="003F6840">
      <w:pPr>
        <w:pStyle w:val="PL"/>
        <w:rPr>
          <w:noProof w:val="0"/>
        </w:rPr>
      </w:pPr>
      <w:r>
        <w:rPr>
          <w:noProof w:val="0"/>
        </w:rPr>
        <w:t xml:space="preserve">        atsssCapab:</w:t>
      </w:r>
    </w:p>
    <w:p w:rsidR="003F6840" w:rsidRDefault="003F6840" w:rsidP="003F6840">
      <w:pPr>
        <w:pStyle w:val="PL"/>
        <w:rPr>
          <w:noProof w:val="0"/>
        </w:rPr>
      </w:pPr>
      <w:r>
        <w:rPr>
          <w:noProof w:val="0"/>
        </w:rPr>
        <w:t xml:space="preserve">          $ref: '#/components/schemas/AtsssCapability'</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supi</w:t>
      </w:r>
    </w:p>
    <w:p w:rsidR="003F6840" w:rsidRDefault="003F6840" w:rsidP="003F6840">
      <w:pPr>
        <w:pStyle w:val="PL"/>
        <w:rPr>
          <w:noProof w:val="0"/>
        </w:rPr>
      </w:pPr>
      <w:r>
        <w:rPr>
          <w:noProof w:val="0"/>
        </w:rPr>
        <w:t xml:space="preserve">        - pduSessionId</w:t>
      </w:r>
    </w:p>
    <w:p w:rsidR="003F6840" w:rsidRDefault="003F6840" w:rsidP="003F6840">
      <w:pPr>
        <w:pStyle w:val="PL"/>
        <w:rPr>
          <w:noProof w:val="0"/>
        </w:rPr>
      </w:pPr>
      <w:r>
        <w:rPr>
          <w:noProof w:val="0"/>
        </w:rPr>
        <w:t xml:space="preserve">        - pduSessionType</w:t>
      </w:r>
    </w:p>
    <w:p w:rsidR="003F6840" w:rsidRDefault="003F6840" w:rsidP="003F6840">
      <w:pPr>
        <w:pStyle w:val="PL"/>
        <w:rPr>
          <w:noProof w:val="0"/>
        </w:rPr>
      </w:pPr>
      <w:r>
        <w:rPr>
          <w:noProof w:val="0"/>
        </w:rPr>
        <w:t xml:space="preserve">        - dnn</w:t>
      </w:r>
    </w:p>
    <w:p w:rsidR="003F6840" w:rsidRDefault="003F6840" w:rsidP="003F6840">
      <w:pPr>
        <w:pStyle w:val="PL"/>
        <w:rPr>
          <w:noProof w:val="0"/>
        </w:rPr>
      </w:pPr>
      <w:r>
        <w:rPr>
          <w:noProof w:val="0"/>
        </w:rPr>
        <w:t xml:space="preserve">        - notificationUri</w:t>
      </w:r>
    </w:p>
    <w:p w:rsidR="003F6840" w:rsidRDefault="003F6840" w:rsidP="003F6840">
      <w:pPr>
        <w:pStyle w:val="PL"/>
        <w:rPr>
          <w:noProof w:val="0"/>
        </w:rPr>
      </w:pPr>
      <w:r>
        <w:rPr>
          <w:noProof w:val="0"/>
        </w:rPr>
        <w:t xml:space="preserve">        - sliceInfo</w:t>
      </w:r>
    </w:p>
    <w:p w:rsidR="003F6840" w:rsidRDefault="003F6840" w:rsidP="003F6840">
      <w:pPr>
        <w:pStyle w:val="PL"/>
        <w:rPr>
          <w:noProof w:val="0"/>
        </w:rPr>
      </w:pPr>
      <w:r>
        <w:rPr>
          <w:noProof w:val="0"/>
        </w:rPr>
        <w:t xml:space="preserve">    SmPolicyDecision: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sessRules: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'#/components/schemas/SessionRule'</w:t>
      </w:r>
    </w:p>
    <w:p w:rsidR="003F6840" w:rsidRDefault="003F6840" w:rsidP="003F6840">
      <w:pPr>
        <w:pStyle w:val="PL"/>
        <w:rPr>
          <w:noProof w:val="0"/>
        </w:rPr>
      </w:pPr>
      <w:r>
        <w:rPr>
          <w:noProof w:val="0"/>
        </w:rPr>
        <w:lastRenderedPageBreak/>
        <w:t xml:space="preserve">          minProperties: 1</w:t>
      </w:r>
    </w:p>
    <w:p w:rsidR="003F6840" w:rsidRDefault="003F6840" w:rsidP="003F6840">
      <w:pPr>
        <w:pStyle w:val="PL"/>
        <w:rPr>
          <w:noProof w:val="0"/>
        </w:rPr>
      </w:pPr>
      <w:r>
        <w:rPr>
          <w:noProof w:val="0"/>
        </w:rPr>
        <w:t xml:space="preserve">          description: A map of Sessionrules with the content being the SessionRule as described in subclause 5.6.2.7.</w:t>
      </w:r>
    </w:p>
    <w:p w:rsidR="003F6840" w:rsidRDefault="003F6840" w:rsidP="003F6840">
      <w:pPr>
        <w:pStyle w:val="PL"/>
        <w:rPr>
          <w:noProof w:val="0"/>
        </w:rPr>
      </w:pPr>
      <w:r>
        <w:rPr>
          <w:noProof w:val="0"/>
        </w:rPr>
        <w:t xml:space="preserve">        pccRules: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'#/components/schemas/PccRule'</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A map of PCC rules with the content being the PCCRule as described in subclause 5.6.2.6.</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lang w:eastAsia="zh-CN"/>
        </w:rPr>
      </w:pPr>
      <w:r>
        <w:rPr>
          <w:noProof w:val="0"/>
        </w:rPr>
        <w:t xml:space="preserve">        </w:t>
      </w:r>
      <w:r>
        <w:rPr>
          <w:noProof w:val="0"/>
          <w:lang w:eastAsia="zh-CN"/>
        </w:rPr>
        <w:t>pcscfRestIndication:</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it indicates the P-CSCF Restoration is request</w:t>
      </w:r>
      <w:r>
        <w:rPr>
          <w:noProof w:val="0"/>
          <w:lang w:eastAsia="zh-CN"/>
        </w:rPr>
        <w:t>ed.</w:t>
      </w:r>
    </w:p>
    <w:p w:rsidR="003F6840" w:rsidRDefault="003F6840" w:rsidP="003F6840">
      <w:pPr>
        <w:pStyle w:val="PL"/>
        <w:rPr>
          <w:noProof w:val="0"/>
        </w:rPr>
      </w:pPr>
      <w:r>
        <w:rPr>
          <w:noProof w:val="0"/>
        </w:rPr>
        <w:t xml:space="preserve">        qosDecs: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'#/components/schemas/QosData'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QoS data policy decisions.</w:t>
      </w:r>
    </w:p>
    <w:p w:rsidR="003F6840" w:rsidRDefault="003F6840" w:rsidP="003F6840">
      <w:pPr>
        <w:pStyle w:val="PL"/>
        <w:rPr>
          <w:noProof w:val="0"/>
        </w:rPr>
      </w:pPr>
      <w:r>
        <w:rPr>
          <w:noProof w:val="0"/>
        </w:rPr>
        <w:t xml:space="preserve">        chgDecs: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'#/components/schemas/ChargingData'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Charging data policy decisions.</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chargingInfo:</w:t>
      </w:r>
    </w:p>
    <w:p w:rsidR="003F6840" w:rsidRDefault="003F6840" w:rsidP="003F6840">
      <w:pPr>
        <w:pStyle w:val="PL"/>
        <w:rPr>
          <w:noProof w:val="0"/>
        </w:rPr>
      </w:pPr>
      <w:r>
        <w:rPr>
          <w:noProof w:val="0"/>
        </w:rPr>
        <w:t xml:space="preserve">          $ref: '#/components/schemas/ChargingInformation'</w:t>
      </w:r>
    </w:p>
    <w:p w:rsidR="003F6840" w:rsidRDefault="003F6840" w:rsidP="003F6840">
      <w:pPr>
        <w:pStyle w:val="PL"/>
        <w:rPr>
          <w:noProof w:val="0"/>
        </w:rPr>
      </w:pPr>
      <w:r>
        <w:rPr>
          <w:noProof w:val="0"/>
        </w:rPr>
        <w:t xml:space="preserve">        traffContDecs: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'#/components/schemas/TrafficControlData'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Traffic Control data policy decisions.</w:t>
      </w:r>
    </w:p>
    <w:p w:rsidR="003F6840" w:rsidRDefault="003F6840" w:rsidP="003F6840">
      <w:pPr>
        <w:pStyle w:val="PL"/>
        <w:rPr>
          <w:noProof w:val="0"/>
        </w:rPr>
      </w:pPr>
      <w:r>
        <w:rPr>
          <w:noProof w:val="0"/>
        </w:rPr>
        <w:t xml:space="preserve">        umDecs: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'#/components/schemas/UsageMonitoringData'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Usage Monitoring data policy decisions.</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qosChars: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'#/components/schemas/QosCharacteristics'</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QoS characteristics for non standard 5QIs. This map uses the 5QI values as keys.</w:t>
      </w:r>
    </w:p>
    <w:p w:rsidR="003F6840" w:rsidRDefault="003F6840" w:rsidP="003F6840">
      <w:pPr>
        <w:pStyle w:val="PL"/>
        <w:rPr>
          <w:noProof w:val="0"/>
        </w:rPr>
      </w:pPr>
      <w:r>
        <w:rPr>
          <w:noProof w:val="0"/>
        </w:rPr>
        <w:t xml:space="preserve">        qosMonDecs: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'#/components/schemas/QosMonitoringData'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QoS Monitoring data policy decisions.</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reflectiveQoSTimer:</w:t>
      </w:r>
    </w:p>
    <w:p w:rsidR="003F6840" w:rsidRDefault="003F6840" w:rsidP="003F6840">
      <w:pPr>
        <w:pStyle w:val="PL"/>
        <w:rPr>
          <w:noProof w:val="0"/>
        </w:rPr>
      </w:pPr>
      <w:r>
        <w:rPr>
          <w:noProof w:val="0"/>
        </w:rPr>
        <w:t xml:space="preserve">          $ref: 'TS29571_CommonData.yaml#/components/schemas/DurationSec'</w:t>
      </w:r>
    </w:p>
    <w:p w:rsidR="003F6840" w:rsidRDefault="003F6840" w:rsidP="003F6840">
      <w:pPr>
        <w:pStyle w:val="PL"/>
        <w:rPr>
          <w:noProof w:val="0"/>
        </w:rPr>
      </w:pPr>
      <w:r>
        <w:rPr>
          <w:noProof w:val="0"/>
        </w:rPr>
        <w:t xml:space="preserve">        conds: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'#/components/schemas/ConditionData'</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A map of condition data with the content being as described in subclause 5.6.2.9.</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revalidationTime:</w:t>
      </w:r>
    </w:p>
    <w:p w:rsidR="003F6840" w:rsidRDefault="003F6840" w:rsidP="003F6840">
      <w:pPr>
        <w:pStyle w:val="PL"/>
        <w:rPr>
          <w:noProof w:val="0"/>
        </w:rPr>
      </w:pPr>
      <w:r>
        <w:rPr>
          <w:noProof w:val="0"/>
        </w:rPr>
        <w:t xml:space="preserve">          $ref: 'TS29571_CommonData.yaml#/components/schemas/DateTime'</w:t>
      </w:r>
    </w:p>
    <w:p w:rsidR="003F6840" w:rsidRDefault="003F6840" w:rsidP="003F6840">
      <w:pPr>
        <w:pStyle w:val="PL"/>
        <w:rPr>
          <w:noProof w:val="0"/>
        </w:rPr>
      </w:pPr>
      <w:r>
        <w:rPr>
          <w:noProof w:val="0"/>
        </w:rPr>
        <w:t xml:space="preserve">        offline: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w:t>
      </w:r>
      <w:r>
        <w:rPr>
          <w:noProof w:val="0"/>
          <w:lang w:eastAsia="zh-CN"/>
        </w:rPr>
        <w:t>Indicates the offline charging is applicable to the PDU session or PCC rule.</w:t>
      </w:r>
    </w:p>
    <w:p w:rsidR="003F6840" w:rsidRDefault="003F6840" w:rsidP="003F6840">
      <w:pPr>
        <w:pStyle w:val="PL"/>
        <w:rPr>
          <w:noProof w:val="0"/>
        </w:rPr>
      </w:pPr>
      <w:r>
        <w:rPr>
          <w:noProof w:val="0"/>
        </w:rPr>
        <w:t xml:space="preserve">        online: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w:t>
      </w:r>
      <w:r>
        <w:rPr>
          <w:noProof w:val="0"/>
          <w:lang w:eastAsia="zh-CN"/>
        </w:rPr>
        <w:t>Indicates the online charging is applicable to the PDU session or PCC rule.</w:t>
      </w:r>
    </w:p>
    <w:p w:rsidR="003F6840" w:rsidRDefault="003F6840" w:rsidP="003F6840">
      <w:pPr>
        <w:pStyle w:val="PL"/>
        <w:rPr>
          <w:noProof w:val="0"/>
        </w:rPr>
      </w:pPr>
      <w:r>
        <w:rPr>
          <w:noProof w:val="0"/>
        </w:rPr>
        <w:t xml:space="preserve">        policyCtrlReqTriggers: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lastRenderedPageBreak/>
        <w:t xml:space="preserve">            $ref: '#/components/schemas/PolicyControlRequestTrigger'</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Defines the policy control request triggers subscribed by the PCF.</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lastReqRuleData: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'#/components/schemas/RequestedRuleData'</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Defines the last list of rule control data requested by the PCF.</w:t>
      </w:r>
    </w:p>
    <w:p w:rsidR="003F6840" w:rsidRDefault="003F6840" w:rsidP="003F6840">
      <w:pPr>
        <w:pStyle w:val="PL"/>
        <w:rPr>
          <w:noProof w:val="0"/>
        </w:rPr>
      </w:pPr>
      <w:r>
        <w:rPr>
          <w:noProof w:val="0"/>
        </w:rPr>
        <w:t xml:space="preserve">        lastReqUsageData:</w:t>
      </w:r>
    </w:p>
    <w:p w:rsidR="003F6840" w:rsidRDefault="003F6840" w:rsidP="003F6840">
      <w:pPr>
        <w:pStyle w:val="PL"/>
        <w:rPr>
          <w:noProof w:val="0"/>
        </w:rPr>
      </w:pPr>
      <w:r>
        <w:rPr>
          <w:noProof w:val="0"/>
        </w:rPr>
        <w:t xml:space="preserve">          $ref: '#/components/schemas/RequestedUsageData'</w:t>
      </w:r>
    </w:p>
    <w:p w:rsidR="003F6840" w:rsidRDefault="003F6840" w:rsidP="003F6840">
      <w:pPr>
        <w:pStyle w:val="PL"/>
        <w:rPr>
          <w:noProof w:val="0"/>
        </w:rPr>
      </w:pPr>
      <w:r>
        <w:rPr>
          <w:noProof w:val="0"/>
        </w:rPr>
        <w:t xml:space="preserve">        </w:t>
      </w:r>
      <w:r>
        <w:rPr>
          <w:noProof w:val="0"/>
          <w:lang w:eastAsia="zh-CN"/>
        </w:rPr>
        <w:t>praInfos</w:t>
      </w:r>
      <w:r>
        <w:rPr>
          <w:noProof w:val="0"/>
        </w:rPr>
        <w: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'TS29571_CommonData.yaml#/components/schemas/PresenceInfoRm'</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Map of PRA information.</w:t>
      </w:r>
    </w:p>
    <w:p w:rsidR="003F6840" w:rsidRDefault="003F6840" w:rsidP="003F6840">
      <w:pPr>
        <w:pStyle w:val="PL"/>
        <w:rPr>
          <w:noProof w:val="0"/>
        </w:rPr>
      </w:pPr>
      <w:r>
        <w:rPr>
          <w:noProof w:val="0"/>
        </w:rPr>
        <w:t xml:space="preserve">          nullable: true</w:t>
      </w:r>
    </w:p>
    <w:p w:rsidR="003F6840" w:rsidRDefault="003F6840" w:rsidP="003F6840">
      <w:pPr>
        <w:pStyle w:val="PL"/>
        <w:rPr>
          <w:noProof w:val="0"/>
        </w:rPr>
      </w:pPr>
      <w:r>
        <w:rPr>
          <w:noProof w:val="0"/>
        </w:rPr>
        <w:t xml:space="preserve">        i</w:t>
      </w:r>
      <w:r>
        <w:rPr>
          <w:noProof w:val="0"/>
          <w:lang w:eastAsia="zh-CN"/>
        </w:rPr>
        <w:t>pv4Index</w:t>
      </w:r>
      <w:r>
        <w:rPr>
          <w:noProof w:val="0"/>
        </w:rPr>
        <w:t>:</w:t>
      </w:r>
    </w:p>
    <w:p w:rsidR="003F6840" w:rsidRDefault="003F6840" w:rsidP="003F6840">
      <w:pPr>
        <w:pStyle w:val="PL"/>
        <w:rPr>
          <w:noProof w:val="0"/>
        </w:rPr>
      </w:pPr>
      <w:r>
        <w:rPr>
          <w:noProof w:val="0"/>
        </w:rPr>
        <w:t xml:space="preserve">          $ref: 'TS29519_Policy_Data.yaml#/components/schemas/IpIndex'</w:t>
      </w:r>
    </w:p>
    <w:p w:rsidR="003F6840" w:rsidRDefault="003F6840" w:rsidP="003F6840">
      <w:pPr>
        <w:pStyle w:val="PL"/>
        <w:rPr>
          <w:noProof w:val="0"/>
        </w:rPr>
      </w:pPr>
      <w:r>
        <w:rPr>
          <w:noProof w:val="0"/>
        </w:rPr>
        <w:t xml:space="preserve">        </w:t>
      </w:r>
      <w:r>
        <w:rPr>
          <w:noProof w:val="0"/>
          <w:lang w:eastAsia="zh-CN"/>
        </w:rPr>
        <w:t>ipv6Index</w:t>
      </w:r>
      <w:r>
        <w:rPr>
          <w:noProof w:val="0"/>
        </w:rPr>
        <w:t>:</w:t>
      </w:r>
    </w:p>
    <w:p w:rsidR="003F6840" w:rsidRDefault="003F6840" w:rsidP="003F6840">
      <w:pPr>
        <w:pStyle w:val="PL"/>
        <w:rPr>
          <w:noProof w:val="0"/>
        </w:rPr>
      </w:pPr>
      <w:r>
        <w:rPr>
          <w:noProof w:val="0"/>
        </w:rPr>
        <w:t xml:space="preserve">          $ref: 'TS29519_Policy_Data.yaml#/components/schemas/IpIndex'</w:t>
      </w:r>
    </w:p>
    <w:p w:rsidR="003F6840" w:rsidRDefault="003F6840" w:rsidP="003F6840">
      <w:pPr>
        <w:pStyle w:val="PL"/>
        <w:rPr>
          <w:noProof w:val="0"/>
        </w:rPr>
      </w:pPr>
      <w:r>
        <w:rPr>
          <w:noProof w:val="0"/>
        </w:rPr>
        <w:t xml:space="preserve">        qosF</w:t>
      </w:r>
      <w:r>
        <w:rPr>
          <w:noProof w:val="0"/>
          <w:lang w:eastAsia="zh-CN"/>
        </w:rPr>
        <w:t>lowUsage</w:t>
      </w:r>
      <w:r>
        <w:rPr>
          <w:noProof w:val="0"/>
        </w:rPr>
        <w:t>:</w:t>
      </w:r>
    </w:p>
    <w:p w:rsidR="003F6840" w:rsidRDefault="003F6840" w:rsidP="003F6840">
      <w:pPr>
        <w:pStyle w:val="PL"/>
        <w:rPr>
          <w:noProof w:val="0"/>
        </w:rPr>
      </w:pPr>
      <w:r>
        <w:rPr>
          <w:noProof w:val="0"/>
        </w:rPr>
        <w:t xml:space="preserve">          $ref: '#/components/schemas/QosFlowUsage'</w:t>
      </w:r>
    </w:p>
    <w:p w:rsidR="003F6840" w:rsidRDefault="003F6840" w:rsidP="003F6840">
      <w:pPr>
        <w:pStyle w:val="PL"/>
        <w:rPr>
          <w:noProof w:val="0"/>
        </w:rPr>
      </w:pPr>
      <w:r>
        <w:rPr>
          <w:noProof w:val="0"/>
        </w:rPr>
        <w:t xml:space="preserve">        relCause:</w:t>
      </w:r>
    </w:p>
    <w:p w:rsidR="003F6840" w:rsidRDefault="003F6840" w:rsidP="003F6840">
      <w:pPr>
        <w:pStyle w:val="PL"/>
        <w:rPr>
          <w:rFonts w:eastAsia="等线"/>
          <w:noProof w:val="0"/>
          <w:lang w:eastAsia="zh-CN"/>
        </w:rPr>
      </w:pPr>
      <w:r>
        <w:rPr>
          <w:noProof w:val="0"/>
        </w:rPr>
        <w:t xml:space="preserve">          $ref: '#/components/schemas/SmPolicyAssociationReleaseCause'</w:t>
      </w:r>
    </w:p>
    <w:p w:rsidR="003F6840" w:rsidRDefault="003F6840" w:rsidP="003F6840">
      <w:pPr>
        <w:pStyle w:val="PL"/>
        <w:rPr>
          <w:noProof w:val="0"/>
        </w:rPr>
      </w:pPr>
      <w:r>
        <w:rPr>
          <w:noProof w:val="0"/>
        </w:rPr>
        <w:t xml:space="preserve">        suppFeat:</w:t>
      </w:r>
    </w:p>
    <w:p w:rsidR="003F6840" w:rsidRDefault="003F6840" w:rsidP="003F6840">
      <w:pPr>
        <w:pStyle w:val="PL"/>
        <w:rPr>
          <w:noProof w:val="0"/>
        </w:rPr>
      </w:pPr>
      <w:r>
        <w:rPr>
          <w:noProof w:val="0"/>
        </w:rPr>
        <w:t xml:space="preserve">          $ref: 'TS29571_CommonData.yaml#/components/schemas/SupportedFeatures'</w:t>
      </w:r>
    </w:p>
    <w:p w:rsidR="003F6840" w:rsidRDefault="003F6840" w:rsidP="003F6840">
      <w:pPr>
        <w:pStyle w:val="PL"/>
        <w:rPr>
          <w:noProof w:val="0"/>
        </w:rPr>
      </w:pPr>
      <w:r>
        <w:rPr>
          <w:noProof w:val="0"/>
        </w:rPr>
        <w:t xml:space="preserve">        tsnPortManContDstt:</w:t>
      </w:r>
    </w:p>
    <w:p w:rsidR="003F6840" w:rsidRDefault="003F6840" w:rsidP="003F6840">
      <w:pPr>
        <w:pStyle w:val="PL"/>
        <w:rPr>
          <w:noProof w:val="0"/>
        </w:rPr>
      </w:pPr>
      <w:r>
        <w:rPr>
          <w:noProof w:val="0"/>
        </w:rPr>
        <w:t xml:space="preserve">          $ref: '#/components/schemas/PortManagementContainer'</w:t>
      </w:r>
    </w:p>
    <w:p w:rsidR="003F6840" w:rsidRDefault="003F6840" w:rsidP="003F6840">
      <w:pPr>
        <w:pStyle w:val="PL"/>
        <w:rPr>
          <w:noProof w:val="0"/>
        </w:rPr>
      </w:pPr>
      <w:r>
        <w:rPr>
          <w:noProof w:val="0"/>
        </w:rPr>
        <w:t xml:space="preserve">        tsnPortManContNwtts: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'#/components/schemas/PortManagementContainer'</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SmPolicyNotification: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resourceUri: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smPolicyDecision:</w:t>
      </w:r>
    </w:p>
    <w:p w:rsidR="003F6840" w:rsidRDefault="003F6840" w:rsidP="003F6840">
      <w:pPr>
        <w:pStyle w:val="PL"/>
        <w:rPr>
          <w:noProof w:val="0"/>
        </w:rPr>
      </w:pPr>
      <w:r>
        <w:rPr>
          <w:noProof w:val="0"/>
        </w:rPr>
        <w:t xml:space="preserve">          $ref: '#/components/schemas/SmPolicyDecision'</w:t>
      </w:r>
    </w:p>
    <w:p w:rsidR="003F6840" w:rsidRDefault="003F6840" w:rsidP="003F6840">
      <w:pPr>
        <w:pStyle w:val="PL"/>
        <w:rPr>
          <w:noProof w:val="0"/>
        </w:rPr>
      </w:pPr>
      <w:r>
        <w:rPr>
          <w:noProof w:val="0"/>
        </w:rPr>
        <w:t xml:space="preserve">    PccRule:</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flowInfos: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'#/components/schemas/FlowInformation'</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IP flow packet filter information.</w:t>
      </w:r>
    </w:p>
    <w:p w:rsidR="003F6840" w:rsidRDefault="003F6840" w:rsidP="003F6840">
      <w:pPr>
        <w:pStyle w:val="PL"/>
        <w:rPr>
          <w:noProof w:val="0"/>
        </w:rPr>
      </w:pPr>
      <w:r>
        <w:rPr>
          <w:noProof w:val="0"/>
        </w:rPr>
        <w:t xml:space="preserve">        appId: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the application detection filter configured at the UPF.</w:t>
      </w:r>
    </w:p>
    <w:p w:rsidR="003F6840" w:rsidRDefault="003F6840" w:rsidP="003F6840">
      <w:pPr>
        <w:pStyle w:val="PL"/>
        <w:rPr>
          <w:noProof w:val="0"/>
        </w:rPr>
      </w:pPr>
      <w:r>
        <w:rPr>
          <w:noProof w:val="0"/>
        </w:rPr>
        <w:t xml:space="preserve">        contVer:</w:t>
      </w:r>
    </w:p>
    <w:p w:rsidR="003F6840" w:rsidRDefault="003F6840" w:rsidP="003F6840">
      <w:pPr>
        <w:pStyle w:val="PL"/>
        <w:rPr>
          <w:noProof w:val="0"/>
        </w:rPr>
      </w:pPr>
      <w:r>
        <w:rPr>
          <w:noProof w:val="0"/>
        </w:rPr>
        <w:t xml:space="preserve">          $ref: 'TS29514_Npcf_PolicyAuthorization.yaml#/components/schemas/ContentVersion'</w:t>
      </w:r>
    </w:p>
    <w:p w:rsidR="003F6840" w:rsidRDefault="003F6840" w:rsidP="003F6840">
      <w:pPr>
        <w:pStyle w:val="PL"/>
        <w:rPr>
          <w:noProof w:val="0"/>
        </w:rPr>
      </w:pPr>
      <w:r>
        <w:rPr>
          <w:noProof w:val="0"/>
        </w:rPr>
        <w:t xml:space="preserve">        pccRuleId: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PCC rule within a PDU session.</w:t>
      </w:r>
    </w:p>
    <w:p w:rsidR="003F6840" w:rsidRDefault="003F6840" w:rsidP="003F6840">
      <w:pPr>
        <w:pStyle w:val="PL"/>
        <w:rPr>
          <w:noProof w:val="0"/>
        </w:rPr>
      </w:pPr>
      <w:r>
        <w:rPr>
          <w:noProof w:val="0"/>
        </w:rPr>
        <w:t xml:space="preserve">        precedence:</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lang w:eastAsia="zh-CN"/>
        </w:rPr>
      </w:pPr>
      <w:r>
        <w:rPr>
          <w:noProof w:val="0"/>
        </w:rPr>
        <w:t xml:space="preserve">        </w:t>
      </w:r>
      <w:r>
        <w:rPr>
          <w:noProof w:val="0"/>
          <w:lang w:eastAsia="zh-CN"/>
        </w:rPr>
        <w:t>afSigProtocol:</w:t>
      </w:r>
    </w:p>
    <w:p w:rsidR="003F6840" w:rsidRDefault="003F6840" w:rsidP="003F6840">
      <w:pPr>
        <w:pStyle w:val="PL"/>
        <w:rPr>
          <w:noProof w:val="0"/>
        </w:rPr>
      </w:pPr>
      <w:r>
        <w:rPr>
          <w:noProof w:val="0"/>
        </w:rPr>
        <w:t xml:space="preserve">          $ref: '#/components/schemas/A</w:t>
      </w:r>
      <w:r>
        <w:rPr>
          <w:noProof w:val="0"/>
          <w:lang w:eastAsia="zh-CN"/>
        </w:rPr>
        <w:t>fSigProtocol</w:t>
      </w:r>
      <w:r>
        <w:rPr>
          <w:noProof w:val="0"/>
        </w:rPr>
        <w:t>'</w:t>
      </w:r>
    </w:p>
    <w:p w:rsidR="003F6840" w:rsidRDefault="003F6840" w:rsidP="003F6840">
      <w:pPr>
        <w:pStyle w:val="PL"/>
        <w:rPr>
          <w:noProof w:val="0"/>
        </w:rPr>
      </w:pPr>
      <w:r>
        <w:rPr>
          <w:noProof w:val="0"/>
        </w:rPr>
        <w:t xml:space="preserve">        appReloc:</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w:t>
      </w:r>
      <w:r>
        <w:rPr>
          <w:rFonts w:cs="Arial"/>
          <w:noProof w:val="0"/>
          <w:szCs w:val="18"/>
        </w:rPr>
        <w:t>Indication of application relocation possibility.</w:t>
      </w:r>
    </w:p>
    <w:p w:rsidR="003F6840" w:rsidRDefault="003F6840" w:rsidP="003F6840">
      <w:pPr>
        <w:pStyle w:val="PL"/>
        <w:rPr>
          <w:noProof w:val="0"/>
        </w:rPr>
      </w:pPr>
      <w:r>
        <w:rPr>
          <w:noProof w:val="0"/>
        </w:rPr>
        <w:t xml:space="preserve">        refQosData: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QoSData policy type decision type. It is the qosId described in subclause 5.6.2.8.</w:t>
      </w:r>
    </w:p>
    <w:p w:rsidR="003F6840" w:rsidRDefault="003F6840" w:rsidP="003F6840">
      <w:pPr>
        <w:pStyle w:val="PL"/>
        <w:rPr>
          <w:noProof w:val="0"/>
        </w:rPr>
      </w:pPr>
      <w:r>
        <w:rPr>
          <w:noProof w:val="0"/>
        </w:rPr>
        <w:t xml:space="preserve">        refAltQosParams: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lastRenderedPageBreak/>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3F6840" w:rsidRDefault="003F6840" w:rsidP="003F6840">
      <w:pPr>
        <w:pStyle w:val="PL"/>
        <w:rPr>
          <w:noProof w:val="0"/>
        </w:rPr>
      </w:pPr>
      <w:r>
        <w:rPr>
          <w:noProof w:val="0"/>
        </w:rPr>
        <w:t xml:space="preserve">        refTcData: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TrafficControlData policy decision type. It is the tcId described in subclause 5.6.2.10.</w:t>
      </w:r>
    </w:p>
    <w:p w:rsidR="003F6840" w:rsidRDefault="003F6840" w:rsidP="003F6840">
      <w:pPr>
        <w:pStyle w:val="PL"/>
        <w:rPr>
          <w:noProof w:val="0"/>
        </w:rPr>
      </w:pPr>
      <w:r>
        <w:rPr>
          <w:noProof w:val="0"/>
        </w:rPr>
        <w:t xml:space="preserve">        refChgData: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ChargingData policy decision type. It is the chgId described in subclause 5.6.2.11.</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refChgN3gData: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refUmData: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UsageMonitoringData policy decision type. It is the umId described in subclause 5.6.2.12.</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refUmN3gData:</w:t>
      </w:r>
    </w:p>
    <w:p w:rsidR="003F6840" w:rsidRDefault="003F6840" w:rsidP="003F6840">
      <w:pPr>
        <w:pStyle w:val="PL"/>
        <w:rPr>
          <w:noProof w:val="0"/>
        </w:rPr>
      </w:pPr>
      <w:r>
        <w:rPr>
          <w:noProof w:val="0"/>
        </w:rPr>
        <w:t xml:space="preserve">          type: array</w:t>
      </w:r>
    </w:p>
    <w:p w:rsidR="003F6840" w:rsidRDefault="003F6840" w:rsidP="003F68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refCondData: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the condition data. It is the condId described in subclause 5.6.2.9.</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w:t>
      </w:r>
      <w:r>
        <w:rPr>
          <w:noProof w:val="0"/>
          <w:lang w:eastAsia="zh-CN"/>
        </w:rPr>
        <w:t>refQosMon</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1</w:t>
      </w:r>
    </w:p>
    <w:p w:rsidR="003F6840" w:rsidRDefault="003F6840" w:rsidP="003F6840">
      <w:pPr>
        <w:pStyle w:val="PL"/>
        <w:rPr>
          <w:noProof w:val="0"/>
        </w:rPr>
      </w:pPr>
      <w:r>
        <w:rPr>
          <w:noProof w:val="0"/>
        </w:rPr>
        <w:t xml:space="preserve">          description: A reference to the QosMonitoringData policy type decision type. It is the qmId described in subclause 5.6.2.40. </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w:t>
      </w:r>
      <w:r>
        <w:rPr>
          <w:noProof w:val="0"/>
          <w:lang w:eastAsia="zh-CN"/>
        </w:rPr>
        <w:t>addrPreserInd</w:t>
      </w:r>
      <w:r>
        <w:rPr>
          <w:noProof w:val="0"/>
        </w:rPr>
        <w:t>:</w:t>
      </w:r>
    </w:p>
    <w:p w:rsidR="003F6840" w:rsidRDefault="003F6840" w:rsidP="003F6840">
      <w:pPr>
        <w:pStyle w:val="PL"/>
        <w:rPr>
          <w:noProof w:val="0"/>
        </w:rPr>
      </w:pPr>
      <w:r>
        <w:rPr>
          <w:noProof w:val="0"/>
        </w:rPr>
        <w:t xml:space="preserve">          type: boolean</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rFonts w:cs="Courier New"/>
          <w:noProof w:val="0"/>
          <w:szCs w:val="16"/>
        </w:rPr>
      </w:pPr>
      <w:r>
        <w:rPr>
          <w:rFonts w:cs="Courier New"/>
          <w:noProof w:val="0"/>
          <w:szCs w:val="16"/>
        </w:rPr>
        <w:t xml:space="preserve">        tscaiInputDl:</w:t>
      </w:r>
    </w:p>
    <w:p w:rsidR="003F6840" w:rsidRDefault="003F6840" w:rsidP="003F6840">
      <w:pPr>
        <w:pStyle w:val="PL"/>
        <w:rPr>
          <w:rFonts w:cs="Courier New"/>
          <w:noProof w:val="0"/>
          <w:szCs w:val="16"/>
        </w:rPr>
      </w:pPr>
      <w:r>
        <w:rPr>
          <w:rFonts w:cs="Courier New"/>
          <w:noProof w:val="0"/>
          <w:szCs w:val="16"/>
        </w:rPr>
        <w:t xml:space="preserve">          $ref: 'TS29514_Npcf_PolicyAuthorization.yaml#/components/schemas/TscaiInputContainer'</w:t>
      </w:r>
    </w:p>
    <w:p w:rsidR="003F6840" w:rsidRDefault="003F6840" w:rsidP="003F6840">
      <w:pPr>
        <w:pStyle w:val="PL"/>
        <w:rPr>
          <w:rFonts w:cs="Courier New"/>
          <w:noProof w:val="0"/>
          <w:szCs w:val="16"/>
        </w:rPr>
      </w:pPr>
      <w:r>
        <w:rPr>
          <w:rFonts w:cs="Courier New"/>
          <w:noProof w:val="0"/>
          <w:szCs w:val="16"/>
        </w:rPr>
        <w:t xml:space="preserve">        tscaiInputUl:</w:t>
      </w:r>
    </w:p>
    <w:p w:rsidR="003F6840" w:rsidRDefault="003F6840" w:rsidP="003F6840">
      <w:pPr>
        <w:pStyle w:val="PL"/>
        <w:rPr>
          <w:noProof w:val="0"/>
        </w:rPr>
      </w:pPr>
      <w:r>
        <w:rPr>
          <w:rFonts w:cs="Courier New"/>
          <w:noProof w:val="0"/>
          <w:szCs w:val="16"/>
        </w:rPr>
        <w:t xml:space="preserve">          $ref: 'TS29514_Npcf_PolicyAuthorization.yaml#/components/schemas/TscaiInputContainer'</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pccRuleId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SessionRule:</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authSessAmbr:</w:t>
      </w:r>
    </w:p>
    <w:p w:rsidR="003F6840" w:rsidRDefault="003F6840" w:rsidP="003F6840">
      <w:pPr>
        <w:pStyle w:val="PL"/>
        <w:rPr>
          <w:noProof w:val="0"/>
        </w:rPr>
      </w:pPr>
      <w:r>
        <w:rPr>
          <w:noProof w:val="0"/>
        </w:rPr>
        <w:t xml:space="preserve">          $ref: 'TS29571_CommonData.yaml#/components/schemas/Ambr'</w:t>
      </w:r>
    </w:p>
    <w:p w:rsidR="003F6840" w:rsidRDefault="003F6840" w:rsidP="003F6840">
      <w:pPr>
        <w:pStyle w:val="PL"/>
        <w:rPr>
          <w:noProof w:val="0"/>
        </w:rPr>
      </w:pPr>
      <w:r>
        <w:rPr>
          <w:noProof w:val="0"/>
        </w:rPr>
        <w:t xml:space="preserve">        authDefQos:</w:t>
      </w:r>
    </w:p>
    <w:p w:rsidR="003F6840" w:rsidRDefault="003F6840" w:rsidP="003F6840">
      <w:pPr>
        <w:pStyle w:val="PL"/>
        <w:rPr>
          <w:noProof w:val="0"/>
        </w:rPr>
      </w:pPr>
      <w:r>
        <w:rPr>
          <w:noProof w:val="0"/>
        </w:rPr>
        <w:lastRenderedPageBreak/>
        <w:t xml:space="preserve">          $ref: '#/components/schemas/</w:t>
      </w:r>
      <w:r>
        <w:rPr>
          <w:noProof w:val="0"/>
          <w:lang w:eastAsia="zh-CN"/>
        </w:rPr>
        <w:t>Authorized</w:t>
      </w:r>
      <w:r>
        <w:rPr>
          <w:noProof w:val="0"/>
        </w:rPr>
        <w:t>DefaultQos'</w:t>
      </w:r>
    </w:p>
    <w:p w:rsidR="003F6840" w:rsidRDefault="003F6840" w:rsidP="003F6840">
      <w:pPr>
        <w:pStyle w:val="PL"/>
        <w:rPr>
          <w:noProof w:val="0"/>
        </w:rPr>
      </w:pPr>
      <w:r>
        <w:rPr>
          <w:noProof w:val="0"/>
        </w:rPr>
        <w:t xml:space="preserve">        sessRuleId: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session rule within a PDU session.</w:t>
      </w:r>
    </w:p>
    <w:p w:rsidR="003F6840" w:rsidRDefault="003F6840" w:rsidP="003F6840">
      <w:pPr>
        <w:pStyle w:val="PL"/>
        <w:rPr>
          <w:noProof w:val="0"/>
        </w:rPr>
      </w:pPr>
      <w:r>
        <w:rPr>
          <w:noProof w:val="0"/>
        </w:rPr>
        <w:t xml:space="preserve">        refUmData: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UsageMonitoringData policy decision type. It is the umId described in subclause 5.6.2.12.</w:t>
      </w:r>
    </w:p>
    <w:p w:rsidR="003F6840" w:rsidRDefault="003F6840" w:rsidP="003F6840">
      <w:pPr>
        <w:pStyle w:val="PL"/>
        <w:rPr>
          <w:rFonts w:cs="Courier New"/>
          <w:noProof w:val="0"/>
          <w:szCs w:val="16"/>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refUmN3gData: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UsageMonitoringData policy decision type to apply for Non-3GPP access. It is the umId described in subclause 5.6.2.12.</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refCondData:</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the condition data. It is the condId described in subclause 5.6.2.9.</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sessRuleId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QosData: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qosId: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QoS control policy data within a PDU session.</w:t>
      </w:r>
    </w:p>
    <w:p w:rsidR="003F6840" w:rsidRDefault="003F6840" w:rsidP="003F6840">
      <w:pPr>
        <w:pStyle w:val="PL"/>
        <w:rPr>
          <w:noProof w:val="0"/>
        </w:rPr>
      </w:pPr>
      <w:r>
        <w:rPr>
          <w:noProof w:val="0"/>
        </w:rPr>
        <w:t xml:space="preserve">        5qi:</w:t>
      </w:r>
    </w:p>
    <w:p w:rsidR="003F6840" w:rsidRDefault="003F6840" w:rsidP="003F6840">
      <w:pPr>
        <w:pStyle w:val="PL"/>
        <w:rPr>
          <w:noProof w:val="0"/>
        </w:rPr>
      </w:pPr>
      <w:r>
        <w:rPr>
          <w:noProof w:val="0"/>
        </w:rPr>
        <w:t xml:space="preserve">          $ref: 'TS29571_CommonData.yaml#/components/schemas/5Qi'</w:t>
      </w:r>
    </w:p>
    <w:p w:rsidR="003F6840" w:rsidRDefault="003F6840" w:rsidP="003F6840">
      <w:pPr>
        <w:pStyle w:val="PL"/>
        <w:rPr>
          <w:noProof w:val="0"/>
        </w:rPr>
      </w:pPr>
      <w:r>
        <w:rPr>
          <w:noProof w:val="0"/>
        </w:rPr>
        <w:t xml:space="preserve">        maxbrUl: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maxbrDl: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gbrUl: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gbrDl: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arp:</w:t>
      </w:r>
    </w:p>
    <w:p w:rsidR="003F6840" w:rsidRDefault="003F6840" w:rsidP="003F6840">
      <w:pPr>
        <w:pStyle w:val="PL"/>
        <w:rPr>
          <w:noProof w:val="0"/>
        </w:rPr>
      </w:pPr>
      <w:r>
        <w:rPr>
          <w:noProof w:val="0"/>
        </w:rPr>
        <w:t xml:space="preserve">          $ref: 'TS29571_CommonData.yaml#/components/schemas/Arp'</w:t>
      </w:r>
    </w:p>
    <w:p w:rsidR="003F6840" w:rsidRDefault="003F6840" w:rsidP="003F6840">
      <w:pPr>
        <w:pStyle w:val="PL"/>
        <w:rPr>
          <w:noProof w:val="0"/>
        </w:rPr>
      </w:pPr>
      <w:r>
        <w:rPr>
          <w:noProof w:val="0"/>
        </w:rPr>
        <w:t xml:space="preserve">        qnc:</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3F6840" w:rsidRDefault="003F6840" w:rsidP="003F6840">
      <w:pPr>
        <w:pStyle w:val="PL"/>
        <w:rPr>
          <w:noProof w:val="0"/>
        </w:rPr>
      </w:pPr>
      <w:r>
        <w:rPr>
          <w:noProof w:val="0"/>
        </w:rPr>
        <w:t xml:space="preserve">        </w:t>
      </w:r>
      <w:r>
        <w:rPr>
          <w:noProof w:val="0"/>
          <w:szCs w:val="18"/>
          <w:lang w:eastAsia="zh-CN"/>
        </w:rPr>
        <w:t>priorityLevel</w:t>
      </w:r>
      <w:r>
        <w:rPr>
          <w:noProof w:val="0"/>
        </w:rPr>
        <w:t>:</w:t>
      </w:r>
    </w:p>
    <w:p w:rsidR="003F6840" w:rsidRDefault="003F6840" w:rsidP="003F6840">
      <w:pPr>
        <w:pStyle w:val="PL"/>
        <w:rPr>
          <w:noProof w:val="0"/>
        </w:rPr>
      </w:pPr>
      <w:r>
        <w:rPr>
          <w:noProof w:val="0"/>
        </w:rPr>
        <w:t xml:space="preserve">          $ref: 'TS29571_CommonData.yaml#/components/schemas/5QiPriorityLevelRm'</w:t>
      </w:r>
    </w:p>
    <w:p w:rsidR="003F6840" w:rsidRDefault="003F6840" w:rsidP="003F6840">
      <w:pPr>
        <w:pStyle w:val="PL"/>
        <w:rPr>
          <w:noProof w:val="0"/>
        </w:rPr>
      </w:pPr>
      <w:r>
        <w:rPr>
          <w:noProof w:val="0"/>
        </w:rPr>
        <w:t xml:space="preserve">        averWindow:</w:t>
      </w:r>
    </w:p>
    <w:p w:rsidR="003F6840" w:rsidRDefault="003F6840" w:rsidP="003F6840">
      <w:pPr>
        <w:pStyle w:val="PL"/>
        <w:rPr>
          <w:noProof w:val="0"/>
        </w:rPr>
      </w:pPr>
      <w:r>
        <w:rPr>
          <w:noProof w:val="0"/>
        </w:rPr>
        <w:t xml:space="preserve">          $ref: 'TS29571_CommonData.yaml#/components/schemas/AverWindowRm'</w:t>
      </w:r>
    </w:p>
    <w:p w:rsidR="003F6840" w:rsidRDefault="003F6840" w:rsidP="003F6840">
      <w:pPr>
        <w:pStyle w:val="PL"/>
        <w:rPr>
          <w:noProof w:val="0"/>
        </w:rPr>
      </w:pPr>
      <w:r>
        <w:rPr>
          <w:noProof w:val="0"/>
        </w:rPr>
        <w:t xml:space="preserve">        maxDataBurstVol:</w:t>
      </w:r>
    </w:p>
    <w:p w:rsidR="003F6840" w:rsidRDefault="003F6840" w:rsidP="003F6840">
      <w:pPr>
        <w:pStyle w:val="PL"/>
        <w:rPr>
          <w:noProof w:val="0"/>
        </w:rPr>
      </w:pPr>
      <w:r>
        <w:rPr>
          <w:noProof w:val="0"/>
        </w:rPr>
        <w:t xml:space="preserve">          $ref: 'TS29571_CommonData.yaml#/components/schemas/MaxDataBurstVolRm'</w:t>
      </w:r>
    </w:p>
    <w:p w:rsidR="003F6840" w:rsidRDefault="003F6840" w:rsidP="003F6840">
      <w:pPr>
        <w:pStyle w:val="PL"/>
        <w:rPr>
          <w:noProof w:val="0"/>
        </w:rPr>
      </w:pPr>
      <w:r>
        <w:rPr>
          <w:noProof w:val="0"/>
        </w:rPr>
        <w:t xml:space="preserve">        reflectiveQos:</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whether the QoS information is reflective for the corresponding service data flow.</w:t>
      </w:r>
    </w:p>
    <w:p w:rsidR="003F6840" w:rsidRDefault="003F6840" w:rsidP="003F6840">
      <w:pPr>
        <w:pStyle w:val="PL"/>
        <w:rPr>
          <w:noProof w:val="0"/>
        </w:rPr>
      </w:pPr>
      <w:r>
        <w:rPr>
          <w:noProof w:val="0"/>
        </w:rPr>
        <w:t xml:space="preserve">        sharingKeyDl: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by containing the same value, what PCC rules may share resource in downlink direction.</w:t>
      </w:r>
    </w:p>
    <w:p w:rsidR="003F6840" w:rsidRDefault="003F6840" w:rsidP="003F6840">
      <w:pPr>
        <w:pStyle w:val="PL"/>
        <w:rPr>
          <w:noProof w:val="0"/>
        </w:rPr>
      </w:pPr>
      <w:r>
        <w:rPr>
          <w:noProof w:val="0"/>
        </w:rPr>
        <w:t xml:space="preserve">        sharingKeyUl: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by containing the same value, what PCC rules may share resource in uplink direction.</w:t>
      </w:r>
    </w:p>
    <w:p w:rsidR="003F6840" w:rsidRDefault="003F6840" w:rsidP="003F6840">
      <w:pPr>
        <w:pStyle w:val="PL"/>
        <w:rPr>
          <w:noProof w:val="0"/>
        </w:rPr>
      </w:pPr>
      <w:r>
        <w:rPr>
          <w:noProof w:val="0"/>
        </w:rPr>
        <w:t xml:space="preserve">        maxPacketLossRateDl:</w:t>
      </w:r>
    </w:p>
    <w:p w:rsidR="003F6840" w:rsidRDefault="003F6840" w:rsidP="003F6840">
      <w:pPr>
        <w:pStyle w:val="PL"/>
        <w:rPr>
          <w:noProof w:val="0"/>
        </w:rPr>
      </w:pPr>
      <w:r>
        <w:rPr>
          <w:noProof w:val="0"/>
        </w:rPr>
        <w:t xml:space="preserve">          $ref: 'TS29571_CommonData.yaml#/components/schemas/PacketLossRateRm'</w:t>
      </w:r>
    </w:p>
    <w:p w:rsidR="003F6840" w:rsidRDefault="003F6840" w:rsidP="003F6840">
      <w:pPr>
        <w:pStyle w:val="PL"/>
        <w:rPr>
          <w:noProof w:val="0"/>
        </w:rPr>
      </w:pPr>
      <w:r>
        <w:rPr>
          <w:noProof w:val="0"/>
        </w:rPr>
        <w:t xml:space="preserve">        maxPacketLossRateUl:</w:t>
      </w:r>
    </w:p>
    <w:p w:rsidR="003F6840" w:rsidRDefault="003F6840" w:rsidP="003F6840">
      <w:pPr>
        <w:pStyle w:val="PL"/>
        <w:rPr>
          <w:noProof w:val="0"/>
        </w:rPr>
      </w:pPr>
      <w:r>
        <w:rPr>
          <w:noProof w:val="0"/>
        </w:rPr>
        <w:t xml:space="preserve">          $ref: 'TS29571_CommonData.yaml#/components/schemas/PacketLossRateRm'</w:t>
      </w:r>
    </w:p>
    <w:p w:rsidR="003F6840" w:rsidRDefault="003F6840" w:rsidP="003F6840">
      <w:pPr>
        <w:pStyle w:val="PL"/>
        <w:rPr>
          <w:noProof w:val="0"/>
        </w:rPr>
      </w:pPr>
      <w:r>
        <w:rPr>
          <w:noProof w:val="0"/>
        </w:rPr>
        <w:t xml:space="preserve">        defQosFlowIndication:</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that the dynamic PCC rule shall always have its binding with the QoS Flow associated with the default QoS rule</w:t>
      </w:r>
    </w:p>
    <w:p w:rsidR="003F6840" w:rsidRDefault="003F6840" w:rsidP="003F6840">
      <w:pPr>
        <w:pStyle w:val="PL"/>
        <w:rPr>
          <w:noProof w:val="0"/>
        </w:rPr>
      </w:pPr>
      <w:r>
        <w:rPr>
          <w:noProof w:val="0"/>
        </w:rPr>
        <w:t xml:space="preserve">        extMaxDataBurstVol:</w:t>
      </w:r>
    </w:p>
    <w:p w:rsidR="003F6840" w:rsidRDefault="003F6840" w:rsidP="003F6840">
      <w:pPr>
        <w:pStyle w:val="PL"/>
        <w:rPr>
          <w:noProof w:val="0"/>
        </w:rPr>
      </w:pPr>
      <w:r>
        <w:rPr>
          <w:noProof w:val="0"/>
        </w:rPr>
        <w:t xml:space="preserve">          $ref: 'TS29571_CommonData.yaml#/components/schemas/ExtMaxDataBurstVolRm'</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qosId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ConditionData: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lastRenderedPageBreak/>
        <w:t xml:space="preserve">        condId: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Uniquely identifies the condition data within a PDU session.</w:t>
      </w:r>
    </w:p>
    <w:p w:rsidR="003F6840" w:rsidRDefault="003F6840" w:rsidP="003F6840">
      <w:pPr>
        <w:pStyle w:val="PL"/>
        <w:rPr>
          <w:noProof w:val="0"/>
        </w:rPr>
      </w:pPr>
      <w:r>
        <w:rPr>
          <w:noProof w:val="0"/>
        </w:rPr>
        <w:t xml:space="preserve">        activationTime:</w:t>
      </w:r>
    </w:p>
    <w:p w:rsidR="003F6840" w:rsidRDefault="003F6840" w:rsidP="003F6840">
      <w:pPr>
        <w:pStyle w:val="PL"/>
        <w:rPr>
          <w:noProof w:val="0"/>
        </w:rPr>
      </w:pPr>
      <w:r>
        <w:rPr>
          <w:noProof w:val="0"/>
        </w:rPr>
        <w:t xml:space="preserve">          $ref: 'TS29571_CommonData.yaml#/components/schemas/DateTimeRm'</w:t>
      </w:r>
    </w:p>
    <w:p w:rsidR="003F6840" w:rsidRDefault="003F6840" w:rsidP="003F6840">
      <w:pPr>
        <w:pStyle w:val="PL"/>
        <w:rPr>
          <w:noProof w:val="0"/>
        </w:rPr>
      </w:pPr>
      <w:r>
        <w:rPr>
          <w:noProof w:val="0"/>
        </w:rPr>
        <w:t xml:space="preserve">        deactivationTime:</w:t>
      </w:r>
    </w:p>
    <w:p w:rsidR="003F6840" w:rsidRDefault="003F6840" w:rsidP="003F6840">
      <w:pPr>
        <w:pStyle w:val="PL"/>
        <w:rPr>
          <w:noProof w:val="0"/>
        </w:rPr>
      </w:pPr>
      <w:r>
        <w:rPr>
          <w:noProof w:val="0"/>
        </w:rPr>
        <w:t xml:space="preserve">          $ref: 'TS29571_CommonData.yaml#/components/schemas/DateTimeRm'</w:t>
      </w:r>
    </w:p>
    <w:p w:rsidR="003F6840" w:rsidRDefault="003F6840" w:rsidP="003F6840">
      <w:pPr>
        <w:pStyle w:val="PL"/>
        <w:rPr>
          <w:noProof w:val="0"/>
        </w:rPr>
      </w:pPr>
      <w:r>
        <w:rPr>
          <w:noProof w:val="0"/>
        </w:rPr>
        <w:t xml:space="preserve">        accessType: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ratType:</w:t>
      </w:r>
    </w:p>
    <w:p w:rsidR="003F6840" w:rsidRDefault="003F6840" w:rsidP="003F6840">
      <w:pPr>
        <w:pStyle w:val="PL"/>
        <w:rPr>
          <w:noProof w:val="0"/>
        </w:rPr>
      </w:pPr>
      <w:r>
        <w:rPr>
          <w:noProof w:val="0"/>
        </w:rPr>
        <w:t xml:space="preserve">          $ref: 'TS29571_CommonData.yaml#/components/schemas/RatType'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condId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TrafficControlData: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tcId: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traffic control policy data within a PDU session.</w:t>
      </w:r>
    </w:p>
    <w:p w:rsidR="003F6840" w:rsidRDefault="003F6840" w:rsidP="003F6840">
      <w:pPr>
        <w:pStyle w:val="PL"/>
        <w:rPr>
          <w:noProof w:val="0"/>
        </w:rPr>
      </w:pPr>
      <w:r>
        <w:rPr>
          <w:noProof w:val="0"/>
        </w:rPr>
        <w:t xml:space="preserve">        flowStatus:</w:t>
      </w:r>
    </w:p>
    <w:p w:rsidR="003F6840" w:rsidRDefault="003F6840" w:rsidP="003F6840">
      <w:pPr>
        <w:pStyle w:val="PL"/>
        <w:rPr>
          <w:noProof w:val="0"/>
        </w:rPr>
      </w:pPr>
      <w:r>
        <w:rPr>
          <w:noProof w:val="0"/>
        </w:rPr>
        <w:t xml:space="preserve">          $ref: 'TS29514_Npcf_PolicyAuthorization.yaml#/components/schemas/FlowStatus'</w:t>
      </w:r>
    </w:p>
    <w:p w:rsidR="003F6840" w:rsidRDefault="003F6840" w:rsidP="003F6840">
      <w:pPr>
        <w:pStyle w:val="PL"/>
        <w:rPr>
          <w:noProof w:val="0"/>
        </w:rPr>
      </w:pPr>
      <w:r>
        <w:rPr>
          <w:noProof w:val="0"/>
        </w:rPr>
        <w:t xml:space="preserve">        redirectInfo:</w:t>
      </w:r>
    </w:p>
    <w:p w:rsidR="003F6840" w:rsidRDefault="003F6840" w:rsidP="003F6840">
      <w:pPr>
        <w:pStyle w:val="PL"/>
        <w:rPr>
          <w:noProof w:val="0"/>
        </w:rPr>
      </w:pPr>
      <w:r>
        <w:rPr>
          <w:noProof w:val="0"/>
        </w:rPr>
        <w:t xml:space="preserve">          $ref: '#/components/schemas/RedirectInformation'</w:t>
      </w:r>
    </w:p>
    <w:p w:rsidR="003F6840" w:rsidRDefault="003F6840" w:rsidP="003F6840">
      <w:pPr>
        <w:pStyle w:val="PL"/>
        <w:rPr>
          <w:noProof w:val="0"/>
        </w:rPr>
      </w:pPr>
      <w:r>
        <w:rPr>
          <w:noProof w:val="0"/>
        </w:rPr>
        <w:t xml:space="preserve">        addRedirectInfo:</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'#/components/schemas/RedirectInformation'</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muteNotif:</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whether applicat'on's start or stop notification is to be muted.</w:t>
      </w:r>
    </w:p>
    <w:p w:rsidR="003F6840" w:rsidRDefault="003F6840" w:rsidP="003F6840">
      <w:pPr>
        <w:pStyle w:val="PL"/>
        <w:rPr>
          <w:noProof w:val="0"/>
        </w:rPr>
      </w:pPr>
      <w:r>
        <w:rPr>
          <w:noProof w:val="0"/>
        </w:rPr>
        <w:t xml:space="preserve">        trafficSteeringPolIdDl: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Reference to a pre-configured traffic steering policy for downlink traffic at the SMF.</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trafficSteeringPolIdUl: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Reference to a pre-configured traffic steering policy for uplink traffic at the SMF.</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routeToLocs: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'TS29571_CommonData.yaml#/components/schemas/RouteToLocation'</w:t>
      </w:r>
    </w:p>
    <w:p w:rsidR="003F6840" w:rsidRDefault="003F6840" w:rsidP="003F6840">
      <w:pPr>
        <w:pStyle w:val="PL"/>
        <w:rPr>
          <w:noProof w:val="0"/>
        </w:rPr>
      </w:pPr>
      <w:r>
        <w:rPr>
          <w:noProof w:val="0"/>
        </w:rPr>
        <w:t xml:space="preserve">          minItems: 1</w:t>
      </w:r>
    </w:p>
    <w:p w:rsidR="003F6840" w:rsidRDefault="003F6840" w:rsidP="003F684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3F6840" w:rsidRDefault="003F6840" w:rsidP="003F6840">
      <w:pPr>
        <w:pStyle w:val="PL"/>
        <w:rPr>
          <w:noProof w:val="0"/>
        </w:rPr>
      </w:pPr>
      <w:r>
        <w:rPr>
          <w:noProof w:val="0"/>
        </w:rPr>
        <w:t xml:space="preserve">        </w:t>
      </w:r>
      <w:r>
        <w:rPr>
          <w:rFonts w:hint="eastAsia"/>
          <w:lang w:eastAsia="zh-CN"/>
        </w:rPr>
        <w:t>traffCorreInd</w:t>
      </w:r>
      <w:r>
        <w:rPr>
          <w:noProof w:val="0"/>
        </w:rPr>
        <w:t>:</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upPathChgEvent:</w:t>
      </w:r>
    </w:p>
    <w:p w:rsidR="003F6840" w:rsidRDefault="003F6840" w:rsidP="003F6840">
      <w:pPr>
        <w:pStyle w:val="PL"/>
        <w:rPr>
          <w:noProof w:val="0"/>
        </w:rPr>
      </w:pPr>
      <w:r>
        <w:rPr>
          <w:noProof w:val="0"/>
        </w:rPr>
        <w:t xml:space="preserve">          $ref: '#/components/schemas/UpPathChgEvent'</w:t>
      </w:r>
    </w:p>
    <w:p w:rsidR="003F6840" w:rsidRDefault="003F6840" w:rsidP="003F6840">
      <w:pPr>
        <w:pStyle w:val="PL"/>
        <w:rPr>
          <w:noProof w:val="0"/>
        </w:rPr>
      </w:pPr>
      <w:r>
        <w:rPr>
          <w:noProof w:val="0"/>
        </w:rPr>
        <w:t xml:space="preserve">        steerFun:</w:t>
      </w:r>
    </w:p>
    <w:p w:rsidR="003F6840" w:rsidRDefault="003F6840" w:rsidP="003F6840">
      <w:pPr>
        <w:pStyle w:val="PL"/>
        <w:rPr>
          <w:noProof w:val="0"/>
        </w:rPr>
      </w:pPr>
      <w:r>
        <w:rPr>
          <w:noProof w:val="0"/>
        </w:rPr>
        <w:t xml:space="preserve">          $ref: '#/components/schemas/SteeringFunctionality'</w:t>
      </w:r>
    </w:p>
    <w:p w:rsidR="003F6840" w:rsidRDefault="003F6840" w:rsidP="003F6840">
      <w:pPr>
        <w:pStyle w:val="PL"/>
        <w:rPr>
          <w:noProof w:val="0"/>
        </w:rPr>
      </w:pPr>
      <w:r>
        <w:rPr>
          <w:noProof w:val="0"/>
        </w:rPr>
        <w:t xml:space="preserve">        steerModeDl:</w:t>
      </w:r>
    </w:p>
    <w:p w:rsidR="003F6840" w:rsidRDefault="003F6840" w:rsidP="003F6840">
      <w:pPr>
        <w:pStyle w:val="PL"/>
        <w:rPr>
          <w:noProof w:val="0"/>
        </w:rPr>
      </w:pPr>
      <w:r>
        <w:rPr>
          <w:noProof w:val="0"/>
        </w:rPr>
        <w:t xml:space="preserve">          $ref: '#/components/schemas/SteeringMode'</w:t>
      </w:r>
    </w:p>
    <w:p w:rsidR="003F6840" w:rsidRDefault="003F6840" w:rsidP="003F6840">
      <w:pPr>
        <w:pStyle w:val="PL"/>
        <w:rPr>
          <w:noProof w:val="0"/>
        </w:rPr>
      </w:pPr>
      <w:r>
        <w:rPr>
          <w:noProof w:val="0"/>
        </w:rPr>
        <w:t xml:space="preserve">        steerModeUl:</w:t>
      </w:r>
    </w:p>
    <w:p w:rsidR="003F6840" w:rsidRDefault="003F6840" w:rsidP="003F6840">
      <w:pPr>
        <w:pStyle w:val="PL"/>
        <w:rPr>
          <w:noProof w:val="0"/>
        </w:rPr>
      </w:pPr>
      <w:r>
        <w:rPr>
          <w:noProof w:val="0"/>
        </w:rPr>
        <w:t xml:space="preserve">          $ref: '#/components/schemas/SteeringMode'</w:t>
      </w:r>
    </w:p>
    <w:p w:rsidR="003F6840" w:rsidRDefault="003F6840" w:rsidP="003F6840">
      <w:pPr>
        <w:pStyle w:val="PL"/>
        <w:rPr>
          <w:noProof w:val="0"/>
        </w:rPr>
      </w:pPr>
      <w:r>
        <w:rPr>
          <w:noProof w:val="0"/>
        </w:rPr>
        <w:t xml:space="preserve">        </w:t>
      </w:r>
      <w:r>
        <w:rPr>
          <w:noProof w:val="0"/>
          <w:lang w:eastAsia="zh-CN"/>
        </w:rPr>
        <w:t>mulAccCtrl</w:t>
      </w:r>
      <w:r>
        <w:rPr>
          <w:noProof w:val="0"/>
        </w:rPr>
        <w:t>:</w:t>
      </w:r>
    </w:p>
    <w:p w:rsidR="003F6840" w:rsidRDefault="003F6840" w:rsidP="003F6840">
      <w:pPr>
        <w:pStyle w:val="PL"/>
        <w:rPr>
          <w:noProof w:val="0"/>
        </w:rPr>
      </w:pPr>
      <w:r>
        <w:rPr>
          <w:noProof w:val="0"/>
        </w:rPr>
        <w:t xml:space="preserve">          $ref: '#/components/schemas/</w:t>
      </w:r>
      <w:r>
        <w:rPr>
          <w:noProof w:val="0"/>
          <w:lang w:eastAsia="zh-CN"/>
        </w:rPr>
        <w:t>MulticastAccessControl</w:t>
      </w:r>
      <w:r>
        <w:rPr>
          <w:noProof w:val="0"/>
        </w:rPr>
        <w:t>'</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tcId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ChargingData: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chgId: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charging control policy data within a PDU session.</w:t>
      </w:r>
    </w:p>
    <w:p w:rsidR="003F6840" w:rsidRDefault="003F6840" w:rsidP="003F6840">
      <w:pPr>
        <w:pStyle w:val="PL"/>
        <w:rPr>
          <w:noProof w:val="0"/>
        </w:rPr>
      </w:pPr>
      <w:r>
        <w:rPr>
          <w:noProof w:val="0"/>
        </w:rPr>
        <w:t xml:space="preserve">        meteringMethod:</w:t>
      </w:r>
    </w:p>
    <w:p w:rsidR="003F6840" w:rsidRDefault="003F6840" w:rsidP="003F6840">
      <w:pPr>
        <w:pStyle w:val="PL"/>
        <w:rPr>
          <w:noProof w:val="0"/>
        </w:rPr>
      </w:pPr>
      <w:r>
        <w:rPr>
          <w:noProof w:val="0"/>
        </w:rPr>
        <w:t xml:space="preserve">          $ref: '#/components/schemas/MeteringMethod'</w:t>
      </w:r>
    </w:p>
    <w:p w:rsidR="003F6840" w:rsidRDefault="003F6840" w:rsidP="003F6840">
      <w:pPr>
        <w:pStyle w:val="PL"/>
        <w:rPr>
          <w:noProof w:val="0"/>
        </w:rPr>
      </w:pPr>
      <w:r>
        <w:rPr>
          <w:noProof w:val="0"/>
        </w:rPr>
        <w:t xml:space="preserve">        offline: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the offline charging is applicable to the PCC rule.</w:t>
      </w:r>
    </w:p>
    <w:p w:rsidR="003F6840" w:rsidRDefault="003F6840" w:rsidP="003F6840">
      <w:pPr>
        <w:pStyle w:val="PL"/>
        <w:rPr>
          <w:noProof w:val="0"/>
        </w:rPr>
      </w:pPr>
      <w:r>
        <w:rPr>
          <w:noProof w:val="0"/>
        </w:rPr>
        <w:t xml:space="preserve">        online: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the online charging is applicable to the PCC rule.</w:t>
      </w:r>
    </w:p>
    <w:p w:rsidR="003F6840" w:rsidRDefault="003F6840" w:rsidP="003F6840">
      <w:pPr>
        <w:pStyle w:val="PL"/>
        <w:rPr>
          <w:rFonts w:eastAsia="等线"/>
          <w:noProof w:val="0"/>
          <w:lang w:eastAsia="zh-CN"/>
        </w:rPr>
      </w:pPr>
      <w:r>
        <w:rPr>
          <w:noProof w:val="0"/>
        </w:rPr>
        <w:t xml:space="preserve">        sdf</w:t>
      </w:r>
      <w:r>
        <w:rPr>
          <w:rFonts w:eastAsia="等线"/>
          <w:noProof w:val="0"/>
          <w:lang w:eastAsia="zh-CN"/>
        </w:rPr>
        <w:t>Handl:</w:t>
      </w:r>
    </w:p>
    <w:p w:rsidR="003F6840" w:rsidRDefault="003F6840" w:rsidP="003F6840">
      <w:pPr>
        <w:pStyle w:val="PL"/>
        <w:rPr>
          <w:rFonts w:eastAsia="等线"/>
          <w:noProof w:val="0"/>
          <w:lang w:eastAsia="zh-CN"/>
        </w:rPr>
      </w:pPr>
      <w:r>
        <w:rPr>
          <w:rFonts w:eastAsia="等线"/>
          <w:noProof w:val="0"/>
          <w:lang w:eastAsia="zh-CN"/>
        </w:rPr>
        <w:lastRenderedPageBreak/>
        <w:t xml:space="preserve">          type: boolean</w:t>
      </w:r>
    </w:p>
    <w:p w:rsidR="003F6840" w:rsidRDefault="003F6840" w:rsidP="003F6840">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3F6840" w:rsidRDefault="003F6840" w:rsidP="003F6840">
      <w:pPr>
        <w:pStyle w:val="PL"/>
        <w:rPr>
          <w:noProof w:val="0"/>
        </w:rPr>
      </w:pPr>
      <w:r>
        <w:rPr>
          <w:noProof w:val="0"/>
        </w:rPr>
        <w:t xml:space="preserve">        ratingGroup:</w:t>
      </w:r>
    </w:p>
    <w:p w:rsidR="003F6840" w:rsidRDefault="003F6840" w:rsidP="003F6840">
      <w:pPr>
        <w:pStyle w:val="PL"/>
        <w:rPr>
          <w:noProof w:val="0"/>
        </w:rPr>
      </w:pPr>
      <w:r>
        <w:rPr>
          <w:noProof w:val="0"/>
        </w:rPr>
        <w:t xml:space="preserve">          $ref: 'TS29571_CommonData.yaml#/components/schemas/RatingGroup'</w:t>
      </w:r>
    </w:p>
    <w:p w:rsidR="003F6840" w:rsidRDefault="003F6840" w:rsidP="003F6840">
      <w:pPr>
        <w:pStyle w:val="PL"/>
        <w:rPr>
          <w:noProof w:val="0"/>
        </w:rPr>
      </w:pPr>
      <w:r>
        <w:rPr>
          <w:noProof w:val="0"/>
        </w:rPr>
        <w:t xml:space="preserve">        reportingLevel:</w:t>
      </w:r>
    </w:p>
    <w:p w:rsidR="003F6840" w:rsidRDefault="003F6840" w:rsidP="003F6840">
      <w:pPr>
        <w:pStyle w:val="PL"/>
        <w:rPr>
          <w:noProof w:val="0"/>
        </w:rPr>
      </w:pPr>
      <w:r>
        <w:rPr>
          <w:noProof w:val="0"/>
        </w:rPr>
        <w:t xml:space="preserve">          $ref: '#/components/schemas/ReportingLevel'</w:t>
      </w:r>
    </w:p>
    <w:p w:rsidR="003F6840" w:rsidRDefault="003F6840" w:rsidP="003F6840">
      <w:pPr>
        <w:pStyle w:val="PL"/>
        <w:rPr>
          <w:noProof w:val="0"/>
        </w:rPr>
      </w:pPr>
      <w:r>
        <w:rPr>
          <w:noProof w:val="0"/>
        </w:rPr>
        <w:t xml:space="preserve">        serviceId:</w:t>
      </w:r>
    </w:p>
    <w:p w:rsidR="003F6840" w:rsidRDefault="003F6840" w:rsidP="003F6840">
      <w:pPr>
        <w:pStyle w:val="PL"/>
        <w:rPr>
          <w:noProof w:val="0"/>
        </w:rPr>
      </w:pPr>
      <w:r>
        <w:rPr>
          <w:noProof w:val="0"/>
        </w:rPr>
        <w:t xml:space="preserve">          $ref: 'TS29571_CommonData.yaml#/components/schemas/ServiceId'</w:t>
      </w:r>
    </w:p>
    <w:p w:rsidR="003F6840" w:rsidRDefault="003F6840" w:rsidP="003F6840">
      <w:pPr>
        <w:pStyle w:val="PL"/>
        <w:rPr>
          <w:noProof w:val="0"/>
        </w:rPr>
      </w:pPr>
      <w:r>
        <w:rPr>
          <w:noProof w:val="0"/>
        </w:rPr>
        <w:t xml:space="preserve">        sponsorId: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sponsor identity.</w:t>
      </w:r>
    </w:p>
    <w:p w:rsidR="003F6840" w:rsidRDefault="003F6840" w:rsidP="003F6840">
      <w:pPr>
        <w:pStyle w:val="PL"/>
        <w:rPr>
          <w:noProof w:val="0"/>
        </w:rPr>
      </w:pPr>
      <w:r>
        <w:rPr>
          <w:noProof w:val="0"/>
        </w:rPr>
        <w:t xml:space="preserve">        appSvcProvId: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application service provider identity.</w:t>
      </w:r>
    </w:p>
    <w:p w:rsidR="003F6840" w:rsidRDefault="003F6840" w:rsidP="003F6840">
      <w:pPr>
        <w:pStyle w:val="PL"/>
        <w:rPr>
          <w:noProof w:val="0"/>
        </w:rPr>
      </w:pPr>
      <w:r>
        <w:rPr>
          <w:noProof w:val="0"/>
        </w:rPr>
        <w:t xml:space="preserve">        afChargingIdentifier:</w:t>
      </w:r>
    </w:p>
    <w:p w:rsidR="003F6840" w:rsidRDefault="003F6840" w:rsidP="003F6840">
      <w:pPr>
        <w:pStyle w:val="PL"/>
        <w:rPr>
          <w:noProof w:val="0"/>
        </w:rPr>
      </w:pPr>
      <w:r>
        <w:rPr>
          <w:noProof w:val="0"/>
        </w:rPr>
        <w:t xml:space="preserve">          $ref: 'TS29571_CommonData.yaml#/components/schemas/ChargingId'</w:t>
      </w:r>
    </w:p>
    <w:p w:rsidR="003F6840" w:rsidRDefault="003F6840" w:rsidP="003F6840">
      <w:pPr>
        <w:pStyle w:val="PL"/>
        <w:rPr>
          <w:noProof w:val="0"/>
        </w:rPr>
      </w:pPr>
      <w:r>
        <w:rPr>
          <w:noProof w:val="0"/>
        </w:rPr>
        <w:t xml:space="preserve">        afChargId:</w:t>
      </w:r>
    </w:p>
    <w:p w:rsidR="003F6840" w:rsidRDefault="003F6840" w:rsidP="003F6840">
      <w:pPr>
        <w:pStyle w:val="PL"/>
        <w:rPr>
          <w:noProof w:val="0"/>
        </w:rPr>
      </w:pPr>
      <w:r>
        <w:rPr>
          <w:noProof w:val="0"/>
        </w:rPr>
        <w:t xml:space="preserve">          $ref: 'TS29571_CommonData.yaml#/components/schemas/ApplicationChargingId'</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chgId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UsageMonitoringData: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umId: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usage monitoring policy data within a PDU session.</w:t>
      </w:r>
    </w:p>
    <w:p w:rsidR="003F6840" w:rsidRDefault="003F6840" w:rsidP="003F6840">
      <w:pPr>
        <w:pStyle w:val="PL"/>
        <w:rPr>
          <w:noProof w:val="0"/>
        </w:rPr>
      </w:pPr>
      <w:r>
        <w:rPr>
          <w:noProof w:val="0"/>
        </w:rPr>
        <w:t xml:space="preserve">        volumeThreshold:</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volumeThresholdUplink: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volumeThresholdDownlink: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timeThreshold:</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monitoringTime:</w:t>
      </w:r>
    </w:p>
    <w:p w:rsidR="003F6840" w:rsidRDefault="003F6840" w:rsidP="003F6840">
      <w:pPr>
        <w:pStyle w:val="PL"/>
        <w:rPr>
          <w:noProof w:val="0"/>
        </w:rPr>
      </w:pPr>
      <w:r>
        <w:rPr>
          <w:noProof w:val="0"/>
        </w:rPr>
        <w:t xml:space="preserve">          $ref: 'TS29571_CommonData.yaml#/components/schemas/DateTimeRm'</w:t>
      </w:r>
    </w:p>
    <w:p w:rsidR="003F6840" w:rsidRDefault="003F6840" w:rsidP="003F6840">
      <w:pPr>
        <w:pStyle w:val="PL"/>
        <w:rPr>
          <w:noProof w:val="0"/>
        </w:rPr>
      </w:pPr>
      <w:r>
        <w:rPr>
          <w:noProof w:val="0"/>
        </w:rPr>
        <w:t xml:space="preserve">        nextVolThreshold:</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nextVolThresholdUplink: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nextVolThresholdDownlink: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#/components/schemas/VolumeRm'</w:t>
      </w:r>
    </w:p>
    <w:p w:rsidR="003F6840" w:rsidRDefault="003F6840" w:rsidP="003F6840">
      <w:pPr>
        <w:pStyle w:val="PL"/>
        <w:rPr>
          <w:noProof w:val="0"/>
        </w:rPr>
      </w:pPr>
      <w:r>
        <w:rPr>
          <w:noProof w:val="0"/>
        </w:rPr>
        <w:t xml:space="preserve">        nextTimeThreshold:</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inactivityTime:</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w:t>
      </w:r>
      <w:r>
        <w:rPr>
          <w:noProof w:val="0"/>
          <w:lang w:eastAsia="zh-CN"/>
        </w:rPr>
        <w:t>exUsagePccRuleIds: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umId</w:t>
      </w:r>
    </w:p>
    <w:p w:rsidR="003F6840" w:rsidRDefault="003F6840" w:rsidP="003F6840">
      <w:pPr>
        <w:pStyle w:val="PL"/>
        <w:rPr>
          <w:noProof w:val="0"/>
        </w:rPr>
      </w:pPr>
      <w:r>
        <w:rPr>
          <w:rFonts w:cs="Courier New"/>
          <w:noProof w:val="0"/>
          <w:szCs w:val="16"/>
        </w:rPr>
        <w:t xml:space="preserve">      nullable: true</w:t>
      </w:r>
    </w:p>
    <w:p w:rsidR="003F6840" w:rsidRDefault="003F6840" w:rsidP="003F6840">
      <w:pPr>
        <w:pStyle w:val="PL"/>
        <w:rPr>
          <w:noProof w:val="0"/>
        </w:rPr>
      </w:pPr>
      <w:r>
        <w:rPr>
          <w:noProof w:val="0"/>
        </w:rPr>
        <w:t xml:space="preserve">    RedirectInformation: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redirectEnabled:</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Indicates the redirect is enable.</w:t>
      </w:r>
    </w:p>
    <w:p w:rsidR="003F6840" w:rsidRDefault="003F6840" w:rsidP="003F6840">
      <w:pPr>
        <w:pStyle w:val="PL"/>
        <w:rPr>
          <w:noProof w:val="0"/>
        </w:rPr>
      </w:pPr>
      <w:r>
        <w:rPr>
          <w:noProof w:val="0"/>
        </w:rPr>
        <w:t xml:space="preserve">        redirectAddressType:</w:t>
      </w:r>
    </w:p>
    <w:p w:rsidR="003F6840" w:rsidRDefault="003F6840" w:rsidP="003F6840">
      <w:pPr>
        <w:pStyle w:val="PL"/>
        <w:rPr>
          <w:noProof w:val="0"/>
        </w:rPr>
      </w:pPr>
      <w:r>
        <w:rPr>
          <w:noProof w:val="0"/>
        </w:rPr>
        <w:t xml:space="preserve">          $ref: '#/components/schemas/RedirectAddressType'</w:t>
      </w:r>
    </w:p>
    <w:p w:rsidR="003F6840" w:rsidRDefault="003F6840" w:rsidP="003F6840">
      <w:pPr>
        <w:pStyle w:val="PL"/>
        <w:rPr>
          <w:noProof w:val="0"/>
        </w:rPr>
      </w:pPr>
      <w:r>
        <w:rPr>
          <w:noProof w:val="0"/>
        </w:rPr>
        <w:t xml:space="preserve">        redirectServerAddress: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address of the redirect server.</w:t>
      </w:r>
    </w:p>
    <w:p w:rsidR="003F6840" w:rsidRDefault="003F6840" w:rsidP="003F6840">
      <w:pPr>
        <w:pStyle w:val="PL"/>
        <w:rPr>
          <w:noProof w:val="0"/>
        </w:rPr>
      </w:pPr>
      <w:r>
        <w:rPr>
          <w:noProof w:val="0"/>
        </w:rPr>
        <w:t xml:space="preserve">    FlowInformation: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flowDescription:</w:t>
      </w:r>
    </w:p>
    <w:p w:rsidR="003F6840" w:rsidRDefault="003F6840" w:rsidP="003F6840">
      <w:pPr>
        <w:pStyle w:val="PL"/>
        <w:rPr>
          <w:noProof w:val="0"/>
        </w:rPr>
      </w:pPr>
      <w:r>
        <w:rPr>
          <w:noProof w:val="0"/>
        </w:rPr>
        <w:t xml:space="preserve">          $ref: '#/components/schemas/FlowDescription'</w:t>
      </w:r>
    </w:p>
    <w:p w:rsidR="003F6840" w:rsidRDefault="003F6840" w:rsidP="003F6840">
      <w:pPr>
        <w:pStyle w:val="PL"/>
        <w:rPr>
          <w:noProof w:val="0"/>
        </w:rPr>
      </w:pPr>
      <w:r>
        <w:rPr>
          <w:noProof w:val="0"/>
        </w:rPr>
        <w:t xml:space="preserve">        ethFlowDescription:</w:t>
      </w:r>
    </w:p>
    <w:p w:rsidR="003F6840" w:rsidRDefault="003F6840" w:rsidP="003F6840">
      <w:pPr>
        <w:pStyle w:val="PL"/>
        <w:rPr>
          <w:noProof w:val="0"/>
        </w:rPr>
      </w:pPr>
      <w:r>
        <w:rPr>
          <w:noProof w:val="0"/>
        </w:rPr>
        <w:t xml:space="preserve">          $ref: 'TS29514_Npcf_PolicyAuthorization.yaml#/components/schemas/EthFlowDescription'</w:t>
      </w:r>
    </w:p>
    <w:p w:rsidR="003F6840" w:rsidRDefault="003F6840" w:rsidP="003F6840">
      <w:pPr>
        <w:pStyle w:val="PL"/>
        <w:rPr>
          <w:noProof w:val="0"/>
        </w:rPr>
      </w:pPr>
      <w:r>
        <w:rPr>
          <w:noProof w:val="0"/>
        </w:rPr>
        <w:lastRenderedPageBreak/>
        <w:t xml:space="preserve">        packFiltId: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An identifier of packet filter.</w:t>
      </w:r>
    </w:p>
    <w:p w:rsidR="003F6840" w:rsidRDefault="003F6840" w:rsidP="003F6840">
      <w:pPr>
        <w:pStyle w:val="PL"/>
        <w:rPr>
          <w:noProof w:val="0"/>
        </w:rPr>
      </w:pPr>
      <w:r>
        <w:rPr>
          <w:noProof w:val="0"/>
        </w:rPr>
        <w:t xml:space="preserve">        packetFilterUsage:</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The packet shall be sent to the UE.</w:t>
      </w:r>
    </w:p>
    <w:p w:rsidR="003F6840" w:rsidRDefault="003F6840" w:rsidP="003F6840">
      <w:pPr>
        <w:pStyle w:val="PL"/>
        <w:rPr>
          <w:noProof w:val="0"/>
        </w:rPr>
      </w:pPr>
      <w:r>
        <w:rPr>
          <w:noProof w:val="0"/>
        </w:rPr>
        <w:t xml:space="preserve">        tosTrafficClass: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Contains the Ipv4 Type-of-Service and mask field or the Ipv6 Traffic-Class field and mask field.</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spi:</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the security parameter index of the IPSec packet.</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flowLabel: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the Ipv6 flow label header field.</w:t>
      </w:r>
    </w:p>
    <w:p w:rsidR="003F6840" w:rsidRDefault="003F6840" w:rsidP="003F6840">
      <w:pPr>
        <w:pStyle w:val="PL"/>
        <w:rPr>
          <w:noProof w:val="0"/>
        </w:rPr>
      </w:pPr>
      <w:r>
        <w:rPr>
          <w:noProof w:val="0"/>
        </w:rPr>
        <w:t xml:space="preserve">          </w:t>
      </w:r>
      <w:r>
        <w:rPr>
          <w:rFonts w:cs="Courier New"/>
          <w:noProof w:val="0"/>
          <w:szCs w:val="16"/>
        </w:rPr>
        <w:t>nullable: true</w:t>
      </w:r>
    </w:p>
    <w:p w:rsidR="003F6840" w:rsidRDefault="003F6840" w:rsidP="003F6840">
      <w:pPr>
        <w:pStyle w:val="PL"/>
        <w:rPr>
          <w:noProof w:val="0"/>
        </w:rPr>
      </w:pPr>
      <w:r>
        <w:rPr>
          <w:noProof w:val="0"/>
        </w:rPr>
        <w:t xml:space="preserve">        flowDirection:</w:t>
      </w:r>
    </w:p>
    <w:p w:rsidR="003F6840" w:rsidRDefault="003F6840" w:rsidP="003F6840">
      <w:pPr>
        <w:pStyle w:val="PL"/>
        <w:rPr>
          <w:noProof w:val="0"/>
        </w:rPr>
      </w:pPr>
      <w:r>
        <w:rPr>
          <w:noProof w:val="0"/>
        </w:rPr>
        <w:t xml:space="preserve">          $ref: '#/components/schemas/FlowDirectionRm'</w:t>
      </w:r>
    </w:p>
    <w:p w:rsidR="003F6840" w:rsidRDefault="003F6840" w:rsidP="003F6840">
      <w:pPr>
        <w:pStyle w:val="PL"/>
        <w:rPr>
          <w:noProof w:val="0"/>
        </w:rPr>
      </w:pPr>
      <w:r>
        <w:rPr>
          <w:noProof w:val="0"/>
        </w:rPr>
        <w:t xml:space="preserve">    SmPolicyDeleteData: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userLocationInfo:</w:t>
      </w:r>
    </w:p>
    <w:p w:rsidR="003F6840" w:rsidRDefault="003F6840" w:rsidP="003F6840">
      <w:pPr>
        <w:pStyle w:val="PL"/>
        <w:rPr>
          <w:noProof w:val="0"/>
        </w:rPr>
      </w:pPr>
      <w:r>
        <w:rPr>
          <w:noProof w:val="0"/>
        </w:rPr>
        <w:t xml:space="preserve">          $ref: 'TS29571_CommonData.yaml#/components/schemas/UserLocation'</w:t>
      </w:r>
    </w:p>
    <w:p w:rsidR="003F6840" w:rsidRDefault="003F6840" w:rsidP="003F6840">
      <w:pPr>
        <w:pStyle w:val="PL"/>
        <w:rPr>
          <w:noProof w:val="0"/>
        </w:rPr>
      </w:pPr>
      <w:r>
        <w:rPr>
          <w:noProof w:val="0"/>
        </w:rPr>
        <w:t xml:space="preserve">        ueTimeZone:</w:t>
      </w:r>
    </w:p>
    <w:p w:rsidR="003F6840" w:rsidRDefault="003F6840" w:rsidP="003F6840">
      <w:pPr>
        <w:pStyle w:val="PL"/>
        <w:rPr>
          <w:noProof w:val="0"/>
        </w:rPr>
      </w:pPr>
      <w:r>
        <w:rPr>
          <w:noProof w:val="0"/>
        </w:rPr>
        <w:t xml:space="preserve">          $ref: 'TS29571_CommonData.yaml#/components/schemas/TimeZone'</w:t>
      </w:r>
    </w:p>
    <w:p w:rsidR="003F6840" w:rsidRDefault="003F6840" w:rsidP="003F6840">
      <w:pPr>
        <w:pStyle w:val="PL"/>
        <w:rPr>
          <w:noProof w:val="0"/>
        </w:rPr>
      </w:pPr>
      <w:r>
        <w:rPr>
          <w:noProof w:val="0"/>
        </w:rPr>
        <w:t xml:space="preserve">        servingNetwork:</w:t>
      </w:r>
    </w:p>
    <w:p w:rsidR="003F6840" w:rsidRDefault="003F6840" w:rsidP="003F6840">
      <w:pPr>
        <w:pStyle w:val="PL"/>
        <w:rPr>
          <w:noProof w:val="0"/>
        </w:rPr>
      </w:pPr>
      <w:r>
        <w:rPr>
          <w:noProof w:val="0"/>
        </w:rPr>
        <w:t xml:space="preserve">          $ref: 'TS29571_CommonData.yaml#/components/schemas/PlmnIdNid'</w:t>
      </w:r>
    </w:p>
    <w:p w:rsidR="003F6840" w:rsidRDefault="003F6840" w:rsidP="003F6840">
      <w:pPr>
        <w:pStyle w:val="PL"/>
        <w:rPr>
          <w:noProof w:val="0"/>
        </w:rPr>
      </w:pPr>
      <w:r>
        <w:rPr>
          <w:noProof w:val="0"/>
        </w:rPr>
        <w:t xml:space="preserve">        userLocationInfo</w:t>
      </w:r>
      <w:r>
        <w:rPr>
          <w:noProof w:val="0"/>
          <w:lang w:eastAsia="zh-CN"/>
        </w:rPr>
        <w:t>Time</w:t>
      </w:r>
      <w:r>
        <w:rPr>
          <w:noProof w:val="0"/>
        </w:rPr>
        <w:t>:</w:t>
      </w:r>
    </w:p>
    <w:p w:rsidR="003F6840" w:rsidRDefault="003F6840" w:rsidP="003F6840">
      <w:pPr>
        <w:pStyle w:val="PL"/>
        <w:rPr>
          <w:noProof w:val="0"/>
        </w:rPr>
      </w:pPr>
      <w:r>
        <w:rPr>
          <w:noProof w:val="0"/>
        </w:rPr>
        <w:t xml:space="preserve">          $ref: 'TS29571_CommonData.yaml#/components/schemas/DateTime'</w:t>
      </w:r>
    </w:p>
    <w:p w:rsidR="003F6840" w:rsidRDefault="003F6840" w:rsidP="003F6840">
      <w:pPr>
        <w:pStyle w:val="PL"/>
        <w:rPr>
          <w:noProof w:val="0"/>
          <w:lang w:eastAsia="zh-CN"/>
        </w:rPr>
      </w:pPr>
      <w:r>
        <w:rPr>
          <w:noProof w:val="0"/>
        </w:rPr>
        <w:t xml:space="preserve">        </w:t>
      </w:r>
      <w:r>
        <w:rPr>
          <w:noProof w:val="0"/>
          <w:lang w:eastAsia="zh-CN"/>
        </w:rPr>
        <w:t>ranNasRelCauses: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w:t>
      </w:r>
      <w:r>
        <w:rPr>
          <w:noProof w:val="0"/>
          <w:lang w:eastAsia="zh-CN"/>
        </w:rPr>
        <w:t>RanNasRelCause</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RAN and/or NAS release cause.</w:t>
      </w:r>
    </w:p>
    <w:p w:rsidR="003F6840" w:rsidRDefault="003F6840" w:rsidP="003F6840">
      <w:pPr>
        <w:pStyle w:val="PL"/>
        <w:rPr>
          <w:noProof w:val="0"/>
        </w:rPr>
      </w:pPr>
      <w:r>
        <w:rPr>
          <w:noProof w:val="0"/>
        </w:rPr>
        <w:t xml:space="preserve">        accuUsageReports: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'#/components/schemas/AccuUsageReport'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usage report</w:t>
      </w:r>
    </w:p>
    <w:p w:rsidR="003F6840" w:rsidRDefault="003F6840" w:rsidP="003F6840">
      <w:pPr>
        <w:pStyle w:val="PL"/>
        <w:rPr>
          <w:noProof w:val="0"/>
        </w:rPr>
      </w:pPr>
      <w:r>
        <w:rPr>
          <w:noProof w:val="0"/>
        </w:rPr>
        <w:t xml:space="preserve">        pduSessRelCause:</w:t>
      </w:r>
    </w:p>
    <w:p w:rsidR="003F6840" w:rsidRDefault="003F6840" w:rsidP="003F6840">
      <w:pPr>
        <w:pStyle w:val="PL"/>
        <w:rPr>
          <w:noProof w:val="0"/>
        </w:rPr>
      </w:pPr>
      <w:r>
        <w:rPr>
          <w:noProof w:val="0"/>
        </w:rPr>
        <w:t xml:space="preserve">          $ref: '#/components/schemas/PduSessionRelCause'</w:t>
      </w:r>
    </w:p>
    <w:p w:rsidR="003F6840" w:rsidRDefault="003F6840" w:rsidP="003F6840">
      <w:pPr>
        <w:pStyle w:val="PL"/>
        <w:rPr>
          <w:noProof w:val="0"/>
        </w:rPr>
      </w:pPr>
      <w:r>
        <w:rPr>
          <w:noProof w:val="0"/>
        </w:rPr>
        <w:t xml:space="preserve">    QosCharacteristics: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5qi:</w:t>
      </w:r>
    </w:p>
    <w:p w:rsidR="003F6840" w:rsidRDefault="003F6840" w:rsidP="003F6840">
      <w:pPr>
        <w:pStyle w:val="PL"/>
        <w:rPr>
          <w:noProof w:val="0"/>
        </w:rPr>
      </w:pPr>
      <w:r>
        <w:rPr>
          <w:noProof w:val="0"/>
        </w:rPr>
        <w:t xml:space="preserve">          $ref: 'TS29571_CommonData.yaml#/components/schemas/5Qi'</w:t>
      </w:r>
    </w:p>
    <w:p w:rsidR="003F6840" w:rsidRDefault="003F6840" w:rsidP="003F6840">
      <w:pPr>
        <w:pStyle w:val="PL"/>
        <w:rPr>
          <w:noProof w:val="0"/>
        </w:rPr>
      </w:pPr>
      <w:r>
        <w:rPr>
          <w:noProof w:val="0"/>
        </w:rPr>
        <w:t xml:space="preserve">        resourceType:</w:t>
      </w:r>
    </w:p>
    <w:p w:rsidR="003F6840" w:rsidRDefault="003F6840" w:rsidP="003F6840">
      <w:pPr>
        <w:pStyle w:val="PL"/>
        <w:rPr>
          <w:noProof w:val="0"/>
        </w:rPr>
      </w:pPr>
      <w:r>
        <w:rPr>
          <w:noProof w:val="0"/>
        </w:rPr>
        <w:t xml:space="preserve">          $ref: 'TS29571_CommonData.yaml#/components/schemas/QosResourceType'</w:t>
      </w:r>
    </w:p>
    <w:p w:rsidR="003F6840" w:rsidRDefault="003F6840" w:rsidP="003F6840">
      <w:pPr>
        <w:pStyle w:val="PL"/>
        <w:rPr>
          <w:noProof w:val="0"/>
        </w:rPr>
      </w:pPr>
      <w:r>
        <w:rPr>
          <w:noProof w:val="0"/>
        </w:rPr>
        <w:t xml:space="preserve">        priorityLevel:</w:t>
      </w:r>
    </w:p>
    <w:p w:rsidR="003F6840" w:rsidRDefault="003F6840" w:rsidP="003F6840">
      <w:pPr>
        <w:pStyle w:val="PL"/>
        <w:rPr>
          <w:noProof w:val="0"/>
        </w:rPr>
      </w:pPr>
      <w:r>
        <w:rPr>
          <w:noProof w:val="0"/>
        </w:rPr>
        <w:t xml:space="preserve">          $ref: 'TS29571_CommonData.yaml#/components/schemas/5QiPriorityLevel'</w:t>
      </w:r>
    </w:p>
    <w:p w:rsidR="003F6840" w:rsidRDefault="003F6840" w:rsidP="003F6840">
      <w:pPr>
        <w:pStyle w:val="PL"/>
        <w:rPr>
          <w:noProof w:val="0"/>
        </w:rPr>
      </w:pPr>
      <w:r>
        <w:rPr>
          <w:noProof w:val="0"/>
        </w:rPr>
        <w:t xml:space="preserve">        packetDelayBudget:</w:t>
      </w:r>
    </w:p>
    <w:p w:rsidR="003F6840" w:rsidRDefault="003F6840" w:rsidP="003F6840">
      <w:pPr>
        <w:pStyle w:val="PL"/>
        <w:rPr>
          <w:noProof w:val="0"/>
        </w:rPr>
      </w:pPr>
      <w:r>
        <w:rPr>
          <w:noProof w:val="0"/>
        </w:rPr>
        <w:t xml:space="preserve">          $ref: 'TS29571_CommonData.yaml#/components/schemas/PacketDelBudget'</w:t>
      </w:r>
    </w:p>
    <w:p w:rsidR="003F6840" w:rsidRDefault="003F6840" w:rsidP="003F6840">
      <w:pPr>
        <w:pStyle w:val="PL"/>
        <w:rPr>
          <w:noProof w:val="0"/>
        </w:rPr>
      </w:pPr>
      <w:r>
        <w:rPr>
          <w:noProof w:val="0"/>
        </w:rPr>
        <w:t xml:space="preserve">        packetErrorRate:</w:t>
      </w:r>
    </w:p>
    <w:p w:rsidR="003F6840" w:rsidRDefault="003F6840" w:rsidP="003F6840">
      <w:pPr>
        <w:pStyle w:val="PL"/>
        <w:rPr>
          <w:noProof w:val="0"/>
        </w:rPr>
      </w:pPr>
      <w:r>
        <w:rPr>
          <w:noProof w:val="0"/>
        </w:rPr>
        <w:t xml:space="preserve">          $ref: 'TS29571_CommonData.yaml#/components/schemas/PacketErrRate'</w:t>
      </w:r>
    </w:p>
    <w:p w:rsidR="003F6840" w:rsidRDefault="003F6840" w:rsidP="003F6840">
      <w:pPr>
        <w:pStyle w:val="PL"/>
        <w:rPr>
          <w:noProof w:val="0"/>
        </w:rPr>
      </w:pPr>
      <w:r>
        <w:rPr>
          <w:noProof w:val="0"/>
        </w:rPr>
        <w:t xml:space="preserve">        averagingWindow:</w:t>
      </w:r>
    </w:p>
    <w:p w:rsidR="003F6840" w:rsidRDefault="003F6840" w:rsidP="003F6840">
      <w:pPr>
        <w:pStyle w:val="PL"/>
        <w:rPr>
          <w:noProof w:val="0"/>
        </w:rPr>
      </w:pPr>
      <w:r>
        <w:rPr>
          <w:noProof w:val="0"/>
        </w:rPr>
        <w:t xml:space="preserve">          $ref: 'TS29571_CommonData.yaml#/components/schemas/AverWindow'</w:t>
      </w:r>
    </w:p>
    <w:p w:rsidR="003F6840" w:rsidRDefault="003F6840" w:rsidP="003F6840">
      <w:pPr>
        <w:pStyle w:val="PL"/>
        <w:rPr>
          <w:noProof w:val="0"/>
        </w:rPr>
      </w:pPr>
      <w:r>
        <w:rPr>
          <w:noProof w:val="0"/>
        </w:rPr>
        <w:t xml:space="preserve">        maxDataBurstVol:</w:t>
      </w:r>
    </w:p>
    <w:p w:rsidR="003F6840" w:rsidRDefault="003F6840" w:rsidP="003F6840">
      <w:pPr>
        <w:pStyle w:val="PL"/>
        <w:rPr>
          <w:noProof w:val="0"/>
        </w:rPr>
      </w:pPr>
      <w:r>
        <w:rPr>
          <w:noProof w:val="0"/>
        </w:rPr>
        <w:t xml:space="preserve">          $ref: 'TS29571_CommonData.yaml#/components/schemas/MaxDataBurstVol'</w:t>
      </w:r>
    </w:p>
    <w:p w:rsidR="003F6840" w:rsidRDefault="003F6840" w:rsidP="003F6840">
      <w:pPr>
        <w:pStyle w:val="PL"/>
        <w:rPr>
          <w:noProof w:val="0"/>
        </w:rPr>
      </w:pPr>
      <w:r>
        <w:rPr>
          <w:noProof w:val="0"/>
        </w:rPr>
        <w:t xml:space="preserve">        extMaxDataBurstVol:</w:t>
      </w:r>
    </w:p>
    <w:p w:rsidR="003F6840" w:rsidRDefault="003F6840" w:rsidP="003F6840">
      <w:pPr>
        <w:pStyle w:val="PL"/>
        <w:rPr>
          <w:noProof w:val="0"/>
        </w:rPr>
      </w:pPr>
      <w:r>
        <w:rPr>
          <w:noProof w:val="0"/>
        </w:rPr>
        <w:t xml:space="preserve">          $ref: 'TS29571_CommonData.yaml#/components/schemas/ExtMaxDataBurstVol'</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- 5qi</w:t>
      </w:r>
    </w:p>
    <w:p w:rsidR="003F6840" w:rsidRDefault="003F6840" w:rsidP="003F6840">
      <w:pPr>
        <w:pStyle w:val="PL"/>
        <w:rPr>
          <w:noProof w:val="0"/>
        </w:rPr>
      </w:pPr>
      <w:r>
        <w:rPr>
          <w:noProof w:val="0"/>
        </w:rPr>
        <w:t xml:space="preserve">        - resourceType</w:t>
      </w:r>
    </w:p>
    <w:p w:rsidR="003F6840" w:rsidRDefault="003F6840" w:rsidP="003F6840">
      <w:pPr>
        <w:pStyle w:val="PL"/>
        <w:rPr>
          <w:noProof w:val="0"/>
        </w:rPr>
      </w:pPr>
      <w:r>
        <w:rPr>
          <w:noProof w:val="0"/>
        </w:rPr>
        <w:t xml:space="preserve">        - priorityLevel</w:t>
      </w:r>
    </w:p>
    <w:p w:rsidR="003F6840" w:rsidRDefault="003F6840" w:rsidP="003F6840">
      <w:pPr>
        <w:pStyle w:val="PL"/>
        <w:rPr>
          <w:noProof w:val="0"/>
        </w:rPr>
      </w:pPr>
      <w:r>
        <w:rPr>
          <w:noProof w:val="0"/>
        </w:rPr>
        <w:t xml:space="preserve">        - packetDelayBudget</w:t>
      </w:r>
    </w:p>
    <w:p w:rsidR="003F6840" w:rsidRDefault="003F6840" w:rsidP="003F6840">
      <w:pPr>
        <w:pStyle w:val="PL"/>
        <w:rPr>
          <w:noProof w:val="0"/>
        </w:rPr>
      </w:pPr>
      <w:r>
        <w:rPr>
          <w:noProof w:val="0"/>
        </w:rPr>
        <w:t xml:space="preserve">        - packetErrorRate</w:t>
      </w:r>
    </w:p>
    <w:p w:rsidR="003F6840" w:rsidRDefault="003F6840" w:rsidP="003F6840">
      <w:pPr>
        <w:pStyle w:val="PL"/>
        <w:rPr>
          <w:noProof w:val="0"/>
        </w:rPr>
      </w:pPr>
      <w:r>
        <w:rPr>
          <w:noProof w:val="0"/>
        </w:rPr>
        <w:t xml:space="preserve">    ChargingInformation: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primaryChfAddress:</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secondaryChfAddress:</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lastRenderedPageBreak/>
        <w:t xml:space="preserve">        primaryChfSetId:</w:t>
      </w:r>
    </w:p>
    <w:p w:rsidR="003F6840" w:rsidRDefault="003F6840" w:rsidP="003F6840">
      <w:pPr>
        <w:pStyle w:val="PL"/>
        <w:rPr>
          <w:noProof w:val="0"/>
        </w:rPr>
      </w:pPr>
      <w:r>
        <w:rPr>
          <w:noProof w:val="0"/>
        </w:rPr>
        <w:t xml:space="preserve">          $ref: 'TS29571_CommonData.yaml#/components/schemas/NfSetId'</w:t>
      </w:r>
    </w:p>
    <w:p w:rsidR="003F6840" w:rsidRDefault="003F6840" w:rsidP="003F6840">
      <w:pPr>
        <w:pStyle w:val="PL"/>
        <w:rPr>
          <w:noProof w:val="0"/>
        </w:rPr>
      </w:pPr>
      <w:r>
        <w:rPr>
          <w:noProof w:val="0"/>
        </w:rPr>
        <w:t xml:space="preserve">        </w:t>
      </w:r>
      <w:r>
        <w:t>primaryChfInstanceId</w:t>
      </w:r>
      <w:r>
        <w:rPr>
          <w:noProof w:val="0"/>
        </w:rPr>
        <w:t>:</w:t>
      </w:r>
    </w:p>
    <w:p w:rsidR="003F6840" w:rsidRDefault="003F6840" w:rsidP="003F6840">
      <w:pPr>
        <w:pStyle w:val="PL"/>
        <w:rPr>
          <w:noProof w:val="0"/>
        </w:rPr>
      </w:pPr>
      <w:r>
        <w:rPr>
          <w:noProof w:val="0"/>
        </w:rPr>
        <w:t xml:space="preserve">          $ref: 'TS29571_CommonData.yaml#/components/schemas/</w:t>
      </w:r>
      <w:r>
        <w:t>NfInstanceId</w:t>
      </w:r>
      <w:r>
        <w:rPr>
          <w:noProof w:val="0"/>
        </w:rPr>
        <w:t>'</w:t>
      </w:r>
    </w:p>
    <w:p w:rsidR="003F6840" w:rsidRDefault="003F6840" w:rsidP="003F6840">
      <w:pPr>
        <w:pStyle w:val="PL"/>
        <w:rPr>
          <w:noProof w:val="0"/>
        </w:rPr>
      </w:pPr>
      <w:r>
        <w:rPr>
          <w:noProof w:val="0"/>
        </w:rPr>
        <w:t xml:space="preserve">        secondaryChfSetId:</w:t>
      </w:r>
    </w:p>
    <w:p w:rsidR="003F6840" w:rsidRDefault="003F6840" w:rsidP="003F6840">
      <w:pPr>
        <w:pStyle w:val="PL"/>
        <w:rPr>
          <w:noProof w:val="0"/>
        </w:rPr>
      </w:pPr>
      <w:r>
        <w:rPr>
          <w:noProof w:val="0"/>
        </w:rPr>
        <w:t xml:space="preserve">          $ref: 'TS29571_CommonData.yaml#/components/schemas/NfSetId'</w:t>
      </w:r>
    </w:p>
    <w:p w:rsidR="003F6840" w:rsidRDefault="003F6840" w:rsidP="003F6840">
      <w:pPr>
        <w:pStyle w:val="PL"/>
        <w:rPr>
          <w:noProof w:val="0"/>
        </w:rPr>
      </w:pPr>
      <w:r>
        <w:rPr>
          <w:noProof w:val="0"/>
        </w:rPr>
        <w:t xml:space="preserve">        </w:t>
      </w:r>
      <w:r>
        <w:t>secondaryChfInstanceId</w:t>
      </w:r>
      <w:r>
        <w:rPr>
          <w:noProof w:val="0"/>
        </w:rPr>
        <w:t>:</w:t>
      </w:r>
    </w:p>
    <w:p w:rsidR="003F6840" w:rsidRDefault="003F6840" w:rsidP="003F6840">
      <w:pPr>
        <w:pStyle w:val="PL"/>
        <w:rPr>
          <w:noProof w:val="0"/>
        </w:rPr>
      </w:pPr>
      <w:r>
        <w:rPr>
          <w:noProof w:val="0"/>
        </w:rPr>
        <w:t xml:space="preserve">          $ref: 'TS29571_CommonData.yaml#/components/schemas/</w:t>
      </w:r>
      <w:r>
        <w:t>NfInstanceId</w:t>
      </w:r>
      <w:r>
        <w:rPr>
          <w:noProof w:val="0"/>
        </w:rPr>
        <w:t>'</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primaryChfAddress</w:t>
      </w:r>
    </w:p>
    <w:p w:rsidR="003F6840" w:rsidRDefault="003F6840" w:rsidP="003F6840">
      <w:pPr>
        <w:pStyle w:val="PL"/>
        <w:rPr>
          <w:noProof w:val="0"/>
        </w:rPr>
      </w:pPr>
      <w:r>
        <w:rPr>
          <w:noProof w:val="0"/>
        </w:rPr>
        <w:t xml:space="preserve">        - secondaryChfAddress</w:t>
      </w:r>
    </w:p>
    <w:p w:rsidR="003F6840" w:rsidRDefault="003F6840" w:rsidP="003F6840">
      <w:pPr>
        <w:pStyle w:val="PL"/>
        <w:rPr>
          <w:noProof w:val="0"/>
        </w:rPr>
      </w:pPr>
      <w:r>
        <w:rPr>
          <w:noProof w:val="0"/>
        </w:rPr>
        <w:t xml:space="preserve">    AccuUsageReport: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refUmIds: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An id referencing UsageMonitoringData objects associated with this usage report.</w:t>
      </w:r>
    </w:p>
    <w:p w:rsidR="003F6840" w:rsidRDefault="003F6840" w:rsidP="003F6840">
      <w:pPr>
        <w:pStyle w:val="PL"/>
        <w:rPr>
          <w:noProof w:val="0"/>
        </w:rPr>
      </w:pPr>
      <w:r>
        <w:rPr>
          <w:noProof w:val="0"/>
        </w:rPr>
        <w:t xml:space="preserve">        volUsage:</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volUsageUplink: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volUsageDownlink: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timeUsage:</w:t>
      </w:r>
    </w:p>
    <w:p w:rsidR="003F6840" w:rsidRDefault="003F6840" w:rsidP="003F6840">
      <w:pPr>
        <w:pStyle w:val="PL"/>
        <w:rPr>
          <w:noProof w:val="0"/>
        </w:rPr>
      </w:pPr>
      <w:r>
        <w:rPr>
          <w:noProof w:val="0"/>
        </w:rPr>
        <w:t xml:space="preserve">          $ref: 'TS29571_CommonData.yaml#/components/schemas/DurationSec'</w:t>
      </w:r>
    </w:p>
    <w:p w:rsidR="003F6840" w:rsidRDefault="003F6840" w:rsidP="003F6840">
      <w:pPr>
        <w:pStyle w:val="PL"/>
        <w:rPr>
          <w:noProof w:val="0"/>
        </w:rPr>
      </w:pPr>
      <w:r>
        <w:rPr>
          <w:noProof w:val="0"/>
        </w:rPr>
        <w:t xml:space="preserve">        nextVolUsage:</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nextVolUsageUplink: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nextVolUsageDownlink:</w:t>
      </w:r>
    </w:p>
    <w:p w:rsidR="003F6840" w:rsidRDefault="003F6840" w:rsidP="003F6840">
      <w:pPr>
        <w:pStyle w:val="PL"/>
        <w:rPr>
          <w:noProof w:val="0"/>
        </w:rPr>
      </w:pPr>
      <w:r>
        <w:rPr>
          <w:noProof w:val="0"/>
        </w:rPr>
        <w:t xml:space="preserve">          $ref: '</w:t>
      </w:r>
      <w:r>
        <w:rPr>
          <w:rFonts w:cs="Courier New"/>
          <w:noProof w:val="0"/>
          <w:szCs w:val="16"/>
        </w:rPr>
        <w:t>TS29122_CommonData.yaml</w:t>
      </w:r>
      <w:r>
        <w:rPr>
          <w:noProof w:val="0"/>
        </w:rPr>
        <w:t>#/components/schemas/Volume'</w:t>
      </w:r>
    </w:p>
    <w:p w:rsidR="003F6840" w:rsidRDefault="003F6840" w:rsidP="003F6840">
      <w:pPr>
        <w:pStyle w:val="PL"/>
        <w:rPr>
          <w:noProof w:val="0"/>
        </w:rPr>
      </w:pPr>
      <w:r>
        <w:rPr>
          <w:noProof w:val="0"/>
        </w:rPr>
        <w:t xml:space="preserve">        nextTimeUsage:</w:t>
      </w:r>
    </w:p>
    <w:p w:rsidR="003F6840" w:rsidRDefault="003F6840" w:rsidP="003F6840">
      <w:pPr>
        <w:pStyle w:val="PL"/>
        <w:rPr>
          <w:noProof w:val="0"/>
        </w:rPr>
      </w:pPr>
      <w:r>
        <w:rPr>
          <w:noProof w:val="0"/>
        </w:rPr>
        <w:t xml:space="preserve">          $ref: 'TS29571_CommonData.yaml#/components/schemas/DurationSec'</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refUmIds</w:t>
      </w:r>
    </w:p>
    <w:p w:rsidR="003F6840" w:rsidRDefault="003F6840" w:rsidP="003F6840">
      <w:pPr>
        <w:pStyle w:val="PL"/>
        <w:rPr>
          <w:noProof w:val="0"/>
        </w:rPr>
      </w:pPr>
      <w:r>
        <w:rPr>
          <w:noProof w:val="0"/>
        </w:rPr>
        <w:t xml:space="preserve">    SmPolicyUpdateContextData: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repPolicyCtrlReqTriggers: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'#/components/schemas/PolicyControlRequestTrigger'</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The policy control reqeust trigges which are met.</w:t>
      </w:r>
    </w:p>
    <w:p w:rsidR="003F6840" w:rsidRDefault="003F6840" w:rsidP="003F6840">
      <w:pPr>
        <w:pStyle w:val="PL"/>
        <w:rPr>
          <w:noProof w:val="0"/>
        </w:rPr>
      </w:pPr>
      <w:r>
        <w:rPr>
          <w:noProof w:val="0"/>
        </w:rPr>
        <w:t xml:space="preserve">        accNetChIds: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'#/components/schemas/AccNetChId'</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Indicates the access network charging identifier for the PCC rule(s) or whole PDU session.</w:t>
      </w:r>
    </w:p>
    <w:p w:rsidR="003F6840" w:rsidRDefault="003F6840" w:rsidP="003F6840">
      <w:pPr>
        <w:pStyle w:val="PL"/>
        <w:rPr>
          <w:noProof w:val="0"/>
        </w:rPr>
      </w:pPr>
      <w:r>
        <w:rPr>
          <w:noProof w:val="0"/>
        </w:rPr>
        <w:t xml:space="preserve">        accessType: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ratType:</w:t>
      </w:r>
    </w:p>
    <w:p w:rsidR="003F6840" w:rsidRDefault="003F6840" w:rsidP="003F6840">
      <w:pPr>
        <w:pStyle w:val="PL"/>
        <w:rPr>
          <w:noProof w:val="0"/>
        </w:rPr>
      </w:pPr>
      <w:r>
        <w:rPr>
          <w:noProof w:val="0"/>
        </w:rPr>
        <w:t xml:space="preserve">          $ref: 'TS29571_CommonData.yaml#/components/schemas/RatType'</w:t>
      </w:r>
    </w:p>
    <w:p w:rsidR="003F6840" w:rsidRDefault="003F6840" w:rsidP="003F6840">
      <w:pPr>
        <w:pStyle w:val="PL"/>
      </w:pPr>
      <w:r>
        <w:t xml:space="preserve">        </w:t>
      </w:r>
      <w:r>
        <w:rPr>
          <w:rFonts w:hint="eastAsia"/>
          <w:lang w:eastAsia="zh-CN"/>
        </w:rPr>
        <w:t>addAccess</w:t>
      </w:r>
      <w:r>
        <w:rPr>
          <w:lang w:eastAsia="zh-CN"/>
        </w:rPr>
        <w:t>Info</w:t>
      </w:r>
      <w:r>
        <w:t>:</w:t>
      </w:r>
    </w:p>
    <w:p w:rsidR="003F6840" w:rsidRDefault="003F6840" w:rsidP="003F6840">
      <w:pPr>
        <w:pStyle w:val="PL"/>
      </w:pPr>
      <w:r>
        <w:t xml:space="preserve">          $ref: '#/components/schemas/</w:t>
      </w:r>
      <w:r>
        <w:rPr>
          <w:lang w:eastAsia="zh-CN"/>
        </w:rPr>
        <w:t>Additional</w:t>
      </w:r>
      <w:r>
        <w:rPr>
          <w:rFonts w:hint="eastAsia"/>
          <w:lang w:eastAsia="zh-CN"/>
        </w:rPr>
        <w:t>AccessInfo</w:t>
      </w:r>
      <w:r>
        <w:t>'</w:t>
      </w:r>
    </w:p>
    <w:p w:rsidR="003F6840" w:rsidRDefault="003F6840" w:rsidP="003F6840">
      <w:pPr>
        <w:pStyle w:val="PL"/>
      </w:pPr>
      <w:r>
        <w:t xml:space="preserve">        </w:t>
      </w:r>
      <w:r>
        <w:rPr>
          <w:lang w:eastAsia="zh-CN"/>
        </w:rPr>
        <w:t>rel</w:t>
      </w:r>
      <w:r>
        <w:rPr>
          <w:rFonts w:hint="eastAsia"/>
          <w:lang w:eastAsia="zh-CN"/>
        </w:rPr>
        <w:t>Access</w:t>
      </w:r>
      <w:r>
        <w:rPr>
          <w:lang w:eastAsia="zh-CN"/>
        </w:rPr>
        <w:t>Info</w:t>
      </w:r>
      <w:r>
        <w:t>:</w:t>
      </w:r>
    </w:p>
    <w:p w:rsidR="003F6840" w:rsidRDefault="003F6840" w:rsidP="003F6840">
      <w:pPr>
        <w:pStyle w:val="PL"/>
        <w:rPr>
          <w:noProof w:val="0"/>
        </w:rPr>
      </w:pPr>
      <w:r>
        <w:t xml:space="preserve">          $ref: '#/components/schemas/</w:t>
      </w:r>
      <w:r>
        <w:rPr>
          <w:lang w:eastAsia="zh-CN"/>
        </w:rPr>
        <w:t>Additional</w:t>
      </w:r>
      <w:r>
        <w:rPr>
          <w:rFonts w:hint="eastAsia"/>
          <w:lang w:eastAsia="zh-CN"/>
        </w:rPr>
        <w:t>AccessInfo</w:t>
      </w:r>
      <w:r>
        <w:t>'</w:t>
      </w:r>
    </w:p>
    <w:p w:rsidR="003F6840" w:rsidRDefault="003F6840" w:rsidP="003F6840">
      <w:pPr>
        <w:pStyle w:val="PL"/>
        <w:rPr>
          <w:noProof w:val="0"/>
        </w:rPr>
      </w:pPr>
      <w:r>
        <w:rPr>
          <w:noProof w:val="0"/>
        </w:rPr>
        <w:t xml:space="preserve">        servingNetwork:</w:t>
      </w:r>
    </w:p>
    <w:p w:rsidR="003F6840" w:rsidRDefault="003F6840" w:rsidP="003F6840">
      <w:pPr>
        <w:pStyle w:val="PL"/>
        <w:rPr>
          <w:noProof w:val="0"/>
        </w:rPr>
      </w:pPr>
      <w:r>
        <w:rPr>
          <w:noProof w:val="0"/>
        </w:rPr>
        <w:t xml:space="preserve">          $ref: 'TS29571_CommonData.yaml#/components/schemas/PlmnIdNid'</w:t>
      </w:r>
    </w:p>
    <w:p w:rsidR="003F6840" w:rsidRDefault="003F6840" w:rsidP="003F6840">
      <w:pPr>
        <w:pStyle w:val="PL"/>
        <w:rPr>
          <w:noProof w:val="0"/>
        </w:rPr>
      </w:pPr>
      <w:r>
        <w:rPr>
          <w:noProof w:val="0"/>
        </w:rPr>
        <w:t xml:space="preserve">        userLocationInfo:</w:t>
      </w:r>
    </w:p>
    <w:p w:rsidR="003F6840" w:rsidRDefault="003F6840" w:rsidP="003F6840">
      <w:pPr>
        <w:pStyle w:val="PL"/>
        <w:rPr>
          <w:noProof w:val="0"/>
        </w:rPr>
      </w:pPr>
      <w:r>
        <w:rPr>
          <w:noProof w:val="0"/>
        </w:rPr>
        <w:t xml:space="preserve">          $ref: 'TS29571_CommonData.yaml#/components/schemas/UserLocation'</w:t>
      </w:r>
    </w:p>
    <w:p w:rsidR="003F6840" w:rsidRDefault="003F6840" w:rsidP="003F6840">
      <w:pPr>
        <w:pStyle w:val="PL"/>
        <w:rPr>
          <w:noProof w:val="0"/>
        </w:rPr>
      </w:pPr>
      <w:r>
        <w:rPr>
          <w:noProof w:val="0"/>
        </w:rPr>
        <w:t xml:space="preserve">        ueTimeZone:</w:t>
      </w:r>
    </w:p>
    <w:p w:rsidR="003F6840" w:rsidRDefault="003F6840" w:rsidP="003F6840">
      <w:pPr>
        <w:pStyle w:val="PL"/>
        <w:rPr>
          <w:noProof w:val="0"/>
        </w:rPr>
      </w:pPr>
      <w:r>
        <w:rPr>
          <w:noProof w:val="0"/>
        </w:rPr>
        <w:t xml:space="preserve">          $ref: 'TS29571_CommonData.yaml#/components/schemas/TimeZone'</w:t>
      </w:r>
    </w:p>
    <w:p w:rsidR="003F6840" w:rsidRDefault="003F6840" w:rsidP="003F6840">
      <w:pPr>
        <w:pStyle w:val="PL"/>
        <w:rPr>
          <w:noProof w:val="0"/>
        </w:rPr>
      </w:pPr>
      <w:r>
        <w:rPr>
          <w:noProof w:val="0"/>
        </w:rPr>
        <w:t xml:space="preserve">        relIpv4Address:</w:t>
      </w:r>
    </w:p>
    <w:p w:rsidR="003F6840" w:rsidRDefault="003F6840" w:rsidP="003F6840">
      <w:pPr>
        <w:pStyle w:val="PL"/>
        <w:rPr>
          <w:noProof w:val="0"/>
        </w:rPr>
      </w:pPr>
      <w:r>
        <w:rPr>
          <w:noProof w:val="0"/>
        </w:rPr>
        <w:t xml:space="preserve">          $ref: 'TS29571_CommonData.yaml#/components/schemas/Ipv4Addr'</w:t>
      </w:r>
    </w:p>
    <w:p w:rsidR="003F6840" w:rsidRDefault="003F6840" w:rsidP="003F6840">
      <w:pPr>
        <w:pStyle w:val="PL"/>
        <w:rPr>
          <w:noProof w:val="0"/>
        </w:rPr>
      </w:pPr>
      <w:r>
        <w:rPr>
          <w:noProof w:val="0"/>
        </w:rPr>
        <w:t xml:space="preserve">        ipv4Address:</w:t>
      </w:r>
    </w:p>
    <w:p w:rsidR="003F6840" w:rsidRDefault="003F6840" w:rsidP="003F6840">
      <w:pPr>
        <w:pStyle w:val="PL"/>
        <w:rPr>
          <w:noProof w:val="0"/>
        </w:rPr>
      </w:pPr>
      <w:r>
        <w:rPr>
          <w:noProof w:val="0"/>
        </w:rPr>
        <w:t xml:space="preserve">          $ref: 'TS29571_CommonData.yaml#/components/schemas/Ipv4Addr'</w:t>
      </w:r>
    </w:p>
    <w:p w:rsidR="003F6840" w:rsidRDefault="003F6840" w:rsidP="003F6840">
      <w:pPr>
        <w:pStyle w:val="PL"/>
        <w:rPr>
          <w:noProof w:val="0"/>
        </w:rPr>
      </w:pPr>
      <w:r>
        <w:rPr>
          <w:noProof w:val="0"/>
        </w:rPr>
        <w:t xml:space="preserve">        ipDomain:</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IPv4 address domain</w:t>
      </w:r>
    </w:p>
    <w:p w:rsidR="003F6840" w:rsidRDefault="003F6840" w:rsidP="003F6840">
      <w:pPr>
        <w:pStyle w:val="PL"/>
        <w:rPr>
          <w:noProof w:val="0"/>
        </w:rPr>
      </w:pPr>
      <w:r>
        <w:rPr>
          <w:noProof w:val="0"/>
        </w:rPr>
        <w:t xml:space="preserve">        ipv6AddressPrefix:</w:t>
      </w:r>
    </w:p>
    <w:p w:rsidR="003F6840" w:rsidRDefault="003F6840" w:rsidP="003F6840">
      <w:pPr>
        <w:pStyle w:val="PL"/>
        <w:rPr>
          <w:noProof w:val="0"/>
        </w:rPr>
      </w:pPr>
      <w:r>
        <w:rPr>
          <w:noProof w:val="0"/>
        </w:rPr>
        <w:t xml:space="preserve">          $ref: 'TS29571_CommonData.yaml#/components/schemas/Ipv6Prefix'</w:t>
      </w:r>
    </w:p>
    <w:p w:rsidR="003F6840" w:rsidRDefault="003F6840" w:rsidP="003F6840">
      <w:pPr>
        <w:pStyle w:val="PL"/>
        <w:rPr>
          <w:noProof w:val="0"/>
        </w:rPr>
      </w:pPr>
      <w:r>
        <w:rPr>
          <w:noProof w:val="0"/>
        </w:rPr>
        <w:t xml:space="preserve">        relIpv6AddressPrefix:</w:t>
      </w:r>
    </w:p>
    <w:p w:rsidR="003F6840" w:rsidRDefault="003F6840" w:rsidP="003F6840">
      <w:pPr>
        <w:pStyle w:val="PL"/>
        <w:rPr>
          <w:noProof w:val="0"/>
        </w:rPr>
      </w:pPr>
      <w:r>
        <w:rPr>
          <w:noProof w:val="0"/>
        </w:rPr>
        <w:t xml:space="preserve">          $ref: 'TS29571_CommonData.yaml#/components/schemas/Ipv6Prefix'</w:t>
      </w:r>
    </w:p>
    <w:p w:rsidR="003F6840" w:rsidRDefault="003F6840" w:rsidP="003F6840">
      <w:pPr>
        <w:pStyle w:val="PL"/>
        <w:rPr>
          <w:noProof w:val="0"/>
        </w:rPr>
      </w:pPr>
      <w:r>
        <w:rPr>
          <w:noProof w:val="0"/>
        </w:rPr>
        <w:t xml:space="preserve">        addIpv6AddrPrefixes:</w:t>
      </w:r>
    </w:p>
    <w:p w:rsidR="003F6840" w:rsidRDefault="003F6840" w:rsidP="003F6840">
      <w:pPr>
        <w:pStyle w:val="PL"/>
        <w:rPr>
          <w:noProof w:val="0"/>
        </w:rPr>
      </w:pPr>
      <w:r>
        <w:rPr>
          <w:noProof w:val="0"/>
        </w:rPr>
        <w:lastRenderedPageBreak/>
        <w:t xml:space="preserve">          $ref: 'TS29571_CommonData.yaml#/components/schemas/Ipv6Prefix'</w:t>
      </w:r>
    </w:p>
    <w:p w:rsidR="003F6840" w:rsidRDefault="003F6840" w:rsidP="003F6840">
      <w:pPr>
        <w:pStyle w:val="PL"/>
        <w:rPr>
          <w:noProof w:val="0"/>
        </w:rPr>
      </w:pPr>
      <w:r>
        <w:rPr>
          <w:noProof w:val="0"/>
        </w:rPr>
        <w:t xml:space="preserve">        addRelIpv6AddrPrefixes:</w:t>
      </w:r>
    </w:p>
    <w:p w:rsidR="003F6840" w:rsidRDefault="003F6840" w:rsidP="003F6840">
      <w:pPr>
        <w:pStyle w:val="PL"/>
        <w:rPr>
          <w:noProof w:val="0"/>
        </w:rPr>
      </w:pPr>
      <w:r>
        <w:rPr>
          <w:noProof w:val="0"/>
        </w:rPr>
        <w:t xml:space="preserve">          $ref: 'TS29571_CommonData.yaml#/components/schemas/Ipv6Prefix'</w:t>
      </w:r>
    </w:p>
    <w:p w:rsidR="003F6840" w:rsidRDefault="003F6840" w:rsidP="003F6840">
      <w:pPr>
        <w:pStyle w:val="PL"/>
        <w:rPr>
          <w:noProof w:val="0"/>
        </w:rPr>
      </w:pPr>
      <w:r>
        <w:rPr>
          <w:noProof w:val="0"/>
        </w:rPr>
        <w:t xml:space="preserve">        relUeMac:</w:t>
      </w:r>
    </w:p>
    <w:p w:rsidR="003F6840" w:rsidRDefault="003F6840" w:rsidP="003F6840">
      <w:pPr>
        <w:pStyle w:val="PL"/>
        <w:rPr>
          <w:noProof w:val="0"/>
        </w:rPr>
      </w:pPr>
      <w:r>
        <w:rPr>
          <w:noProof w:val="0"/>
        </w:rPr>
        <w:t xml:space="preserve">          $ref: 'TS29571_CommonData.yaml#/components/schemas/MacAddr48'</w:t>
      </w:r>
    </w:p>
    <w:p w:rsidR="003F6840" w:rsidRDefault="003F6840" w:rsidP="003F6840">
      <w:pPr>
        <w:pStyle w:val="PL"/>
        <w:rPr>
          <w:noProof w:val="0"/>
        </w:rPr>
      </w:pPr>
      <w:r>
        <w:rPr>
          <w:noProof w:val="0"/>
        </w:rPr>
        <w:t xml:space="preserve">        ueMac:</w:t>
      </w:r>
    </w:p>
    <w:p w:rsidR="003F6840" w:rsidRDefault="003F6840" w:rsidP="003F6840">
      <w:pPr>
        <w:pStyle w:val="PL"/>
        <w:rPr>
          <w:noProof w:val="0"/>
        </w:rPr>
      </w:pPr>
      <w:r>
        <w:rPr>
          <w:noProof w:val="0"/>
        </w:rPr>
        <w:t xml:space="preserve">          $ref: 'TS29571_CommonData.yaml#/components/schemas/MacAddr48'</w:t>
      </w:r>
    </w:p>
    <w:p w:rsidR="003F6840" w:rsidRDefault="003F6840" w:rsidP="003F6840">
      <w:pPr>
        <w:pStyle w:val="PL"/>
        <w:rPr>
          <w:noProof w:val="0"/>
        </w:rPr>
      </w:pPr>
      <w:r>
        <w:rPr>
          <w:noProof w:val="0"/>
        </w:rPr>
        <w:t xml:space="preserve">        subsSessAmbr:</w:t>
      </w:r>
    </w:p>
    <w:p w:rsidR="003F6840" w:rsidRDefault="003F6840" w:rsidP="003F6840">
      <w:pPr>
        <w:pStyle w:val="PL"/>
        <w:rPr>
          <w:noProof w:val="0"/>
        </w:rPr>
      </w:pPr>
      <w:r>
        <w:rPr>
          <w:noProof w:val="0"/>
        </w:rPr>
        <w:t xml:space="preserve">          $ref: 'TS29571_CommonData.yaml#/components/schemas/Ambr'</w:t>
      </w:r>
    </w:p>
    <w:p w:rsidR="003F6840" w:rsidRDefault="003F6840" w:rsidP="003F6840">
      <w:pPr>
        <w:pStyle w:val="PL"/>
        <w:rPr>
          <w:noProof w:val="0"/>
        </w:rPr>
      </w:pPr>
      <w:r>
        <w:rPr>
          <w:noProof w:val="0"/>
        </w:rPr>
        <w:t xml:space="preserve">        authProfIndex:</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Indicates the DN-AAA authorization profile index</w:t>
      </w:r>
    </w:p>
    <w:p w:rsidR="003F6840" w:rsidRDefault="003F6840" w:rsidP="003F6840">
      <w:pPr>
        <w:pStyle w:val="PL"/>
        <w:rPr>
          <w:noProof w:val="0"/>
        </w:rPr>
      </w:pPr>
      <w:r>
        <w:rPr>
          <w:noProof w:val="0"/>
        </w:rPr>
        <w:t xml:space="preserve">        subsDefQos:</w:t>
      </w:r>
    </w:p>
    <w:p w:rsidR="003F6840" w:rsidRDefault="003F6840" w:rsidP="003F6840">
      <w:pPr>
        <w:pStyle w:val="PL"/>
        <w:rPr>
          <w:noProof w:val="0"/>
        </w:rPr>
      </w:pPr>
      <w:r>
        <w:rPr>
          <w:noProof w:val="0"/>
        </w:rPr>
        <w:t xml:space="preserve">          $ref: 'TS29571_CommonData.yaml#/components/schemas/SubscribedDefaultQos'</w:t>
      </w:r>
    </w:p>
    <w:p w:rsidR="003F6840" w:rsidRDefault="003F6840" w:rsidP="003F6840">
      <w:pPr>
        <w:pStyle w:val="PL"/>
        <w:rPr>
          <w:noProof w:val="0"/>
        </w:rPr>
      </w:pPr>
      <w:r>
        <w:rPr>
          <w:noProof w:val="0"/>
        </w:rPr>
        <w:t xml:space="preserve">        numOfPackFilter:</w:t>
      </w:r>
    </w:p>
    <w:p w:rsidR="003F6840" w:rsidRDefault="003F6840" w:rsidP="003F6840">
      <w:pPr>
        <w:pStyle w:val="PL"/>
        <w:rPr>
          <w:noProof w:val="0"/>
        </w:rPr>
      </w:pPr>
      <w:r>
        <w:rPr>
          <w:noProof w:val="0"/>
        </w:rPr>
        <w:t xml:space="preserve">          type: integer</w:t>
      </w:r>
    </w:p>
    <w:p w:rsidR="003F6840" w:rsidRDefault="003F6840" w:rsidP="003F6840">
      <w:pPr>
        <w:pStyle w:val="PL"/>
        <w:rPr>
          <w:noProof w:val="0"/>
        </w:rPr>
      </w:pPr>
      <w:r>
        <w:rPr>
          <w:noProof w:val="0"/>
        </w:rPr>
        <w:t xml:space="preserve">          description: Contains the number of supported packet filter for signalled QoS rules.</w:t>
      </w:r>
    </w:p>
    <w:p w:rsidR="003F6840" w:rsidRDefault="003F6840" w:rsidP="003F6840">
      <w:pPr>
        <w:pStyle w:val="PL"/>
        <w:rPr>
          <w:noProof w:val="0"/>
        </w:rPr>
      </w:pPr>
      <w:r>
        <w:rPr>
          <w:noProof w:val="0"/>
        </w:rPr>
        <w:t xml:space="preserve">        accuUsageReports: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'#/components/schemas/AccuUsageReport'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usage report</w:t>
      </w:r>
    </w:p>
    <w:p w:rsidR="003F6840" w:rsidRDefault="003F6840" w:rsidP="003F6840">
      <w:pPr>
        <w:pStyle w:val="PL"/>
        <w:rPr>
          <w:noProof w:val="0"/>
        </w:rPr>
      </w:pPr>
      <w:r>
        <w:rPr>
          <w:noProof w:val="0"/>
        </w:rPr>
        <w:t xml:space="preserve">        3gppPsDataOffStatus:</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If it is included and set to true, the 3GPP PS Data Off is activated by the UE.</w:t>
      </w:r>
    </w:p>
    <w:p w:rsidR="003F6840" w:rsidRDefault="003F6840" w:rsidP="003F6840">
      <w:pPr>
        <w:pStyle w:val="PL"/>
        <w:rPr>
          <w:noProof w:val="0"/>
        </w:rPr>
      </w:pPr>
      <w:r>
        <w:rPr>
          <w:noProof w:val="0"/>
        </w:rPr>
        <w:t xml:space="preserve">        appDetectionInfos: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'#/components/schemas/AppDetectionInfo'</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Report the start/stop of the application traffic and detected SDF descriptions if applicable.</w:t>
      </w:r>
    </w:p>
    <w:p w:rsidR="003F6840" w:rsidRDefault="003F6840" w:rsidP="003F6840">
      <w:pPr>
        <w:pStyle w:val="PL"/>
        <w:rPr>
          <w:noProof w:val="0"/>
        </w:rPr>
      </w:pPr>
      <w:r>
        <w:rPr>
          <w:noProof w:val="0"/>
        </w:rPr>
        <w:t xml:space="preserve">        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'#/components/schemas/RuleReport'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Used to report the PCC rule</w:t>
      </w:r>
      <w:r>
        <w:rPr>
          <w:noProof w:val="0"/>
          <w:lang w:eastAsia="zh-CN"/>
        </w:rPr>
        <w:t xml:space="preserve"> failure</w:t>
      </w:r>
      <w:r>
        <w:rPr>
          <w:noProof w:val="0"/>
        </w:rPr>
        <w:t>.</w:t>
      </w:r>
    </w:p>
    <w:p w:rsidR="003F6840" w:rsidRDefault="003F6840" w:rsidP="003F6840">
      <w:pPr>
        <w:pStyle w:val="PL"/>
        <w:rPr>
          <w:noProof w:val="0"/>
        </w:rPr>
      </w:pPr>
      <w:r>
        <w:rPr>
          <w:noProof w:val="0"/>
        </w:rPr>
        <w:t xml:space="preserve">        sessRuleReports: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'#/components/schemas/SessionRuleReport'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Used to report the session rule</w:t>
      </w:r>
      <w:r>
        <w:rPr>
          <w:noProof w:val="0"/>
          <w:lang w:eastAsia="zh-CN"/>
        </w:rPr>
        <w:t xml:space="preserve"> failure</w:t>
      </w:r>
      <w:r>
        <w:rPr>
          <w:noProof w:val="0"/>
        </w:rPr>
        <w:t>.</w:t>
      </w:r>
    </w:p>
    <w:p w:rsidR="003F6840" w:rsidRDefault="003F6840" w:rsidP="003F6840">
      <w:pPr>
        <w:pStyle w:val="PL"/>
        <w:rPr>
          <w:noProof w:val="0"/>
        </w:rPr>
      </w:pPr>
      <w:r>
        <w:rPr>
          <w:noProof w:val="0"/>
        </w:rPr>
        <w:t xml:space="preserve">        qncReports: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'#/components/schemas/QosNotificationControlInfo'</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w:t>
      </w:r>
      <w:r>
        <w:rPr>
          <w:noProof w:val="0"/>
          <w:lang w:eastAsia="zh-CN"/>
        </w:rPr>
        <w:t>QoS Notification Control information</w:t>
      </w:r>
      <w:r>
        <w:rPr>
          <w:noProof w:val="0"/>
        </w:rPr>
        <w:t>.</w:t>
      </w:r>
    </w:p>
    <w:p w:rsidR="003F6840" w:rsidRDefault="003F6840" w:rsidP="003F6840">
      <w:pPr>
        <w:pStyle w:val="PL"/>
        <w:rPr>
          <w:noProof w:val="0"/>
        </w:rPr>
      </w:pPr>
      <w:r>
        <w:rPr>
          <w:noProof w:val="0"/>
        </w:rPr>
        <w:t xml:space="preserve">        qosMonReports: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'#/components/schemas/QosMonitoringReport'</w:t>
      </w:r>
    </w:p>
    <w:p w:rsidR="003F6840" w:rsidRDefault="003F6840" w:rsidP="003F6840">
      <w:pPr>
        <w:pStyle w:val="PL"/>
        <w:rPr>
          <w:noProof w:val="0"/>
          <w:lang w:eastAsia="zh-CN"/>
        </w:rPr>
      </w:pPr>
      <w:r>
        <w:rPr>
          <w:noProof w:val="0"/>
        </w:rPr>
        <w:t xml:space="preserve">        </w:t>
      </w:r>
      <w:r>
        <w:rPr>
          <w:noProof w:val="0"/>
          <w:lang w:eastAsia="zh-CN"/>
        </w:rPr>
        <w:t>userLocationInfoTime:</w:t>
      </w:r>
    </w:p>
    <w:p w:rsidR="003F6840" w:rsidRDefault="003F6840" w:rsidP="003F6840">
      <w:pPr>
        <w:pStyle w:val="PL"/>
        <w:rPr>
          <w:noProof w:val="0"/>
        </w:rPr>
      </w:pPr>
      <w:r>
        <w:rPr>
          <w:noProof w:val="0"/>
        </w:rPr>
        <w:t xml:space="preserve">          $ref: 'TS29571_CommonData.yaml#/components/schemas/DateTime'</w:t>
      </w:r>
    </w:p>
    <w:p w:rsidR="003F6840" w:rsidRDefault="003F6840" w:rsidP="003F6840">
      <w:pPr>
        <w:pStyle w:val="PL"/>
        <w:rPr>
          <w:noProof w:val="0"/>
        </w:rPr>
      </w:pPr>
      <w:r>
        <w:rPr>
          <w:noProof w:val="0"/>
        </w:rPr>
        <w:t xml:space="preserve">        repPraInfos: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additionalProperties:</w:t>
      </w:r>
    </w:p>
    <w:p w:rsidR="003F6840" w:rsidRDefault="003F6840" w:rsidP="003F6840">
      <w:pPr>
        <w:pStyle w:val="PL"/>
        <w:rPr>
          <w:noProof w:val="0"/>
        </w:rPr>
      </w:pPr>
      <w:r>
        <w:rPr>
          <w:noProof w:val="0"/>
        </w:rPr>
        <w:t xml:space="preserve">            $ref: 'TS29571_CommonData.yaml#/components/schemas/PresenceInfo'</w:t>
      </w:r>
    </w:p>
    <w:p w:rsidR="003F6840" w:rsidRDefault="003F6840" w:rsidP="003F6840">
      <w:pPr>
        <w:pStyle w:val="PL"/>
        <w:rPr>
          <w:noProof w:val="0"/>
        </w:rPr>
      </w:pPr>
      <w:r>
        <w:rPr>
          <w:noProof w:val="0"/>
        </w:rPr>
        <w:t xml:space="preserve">          minProperties: 1</w:t>
      </w:r>
    </w:p>
    <w:p w:rsidR="003F6840" w:rsidRDefault="003F6840" w:rsidP="003F6840">
      <w:pPr>
        <w:pStyle w:val="PL"/>
        <w:rPr>
          <w:noProof w:val="0"/>
        </w:rPr>
      </w:pPr>
      <w:r>
        <w:rPr>
          <w:noProof w:val="0"/>
        </w:rPr>
        <w:t xml:space="preserve">          description: </w:t>
      </w:r>
      <w:r>
        <w:rPr>
          <w:noProof w:val="0"/>
          <w:lang w:eastAsia="zh-CN"/>
        </w:rPr>
        <w:t>Reports the changes of presence reporting area</w:t>
      </w:r>
      <w:r>
        <w:rPr>
          <w:noProof w:val="0"/>
        </w:rPr>
        <w:t>.</w:t>
      </w:r>
    </w:p>
    <w:p w:rsidR="003F6840" w:rsidRDefault="003F6840" w:rsidP="003F6840">
      <w:pPr>
        <w:pStyle w:val="PL"/>
        <w:rPr>
          <w:noProof w:val="0"/>
        </w:rPr>
      </w:pPr>
      <w:r>
        <w:rPr>
          <w:noProof w:val="0"/>
        </w:rPr>
        <w:t xml:space="preserve">        </w:t>
      </w:r>
      <w:r>
        <w:rPr>
          <w:noProof w:val="0"/>
          <w:lang w:eastAsia="zh-CN"/>
        </w:rPr>
        <w:t>ueInitResReq</w:t>
      </w:r>
      <w:r>
        <w:rPr>
          <w:noProof w:val="0"/>
        </w:rPr>
        <w:t>:</w:t>
      </w:r>
    </w:p>
    <w:p w:rsidR="003F6840" w:rsidRDefault="003F6840" w:rsidP="003F6840">
      <w:pPr>
        <w:pStyle w:val="PL"/>
        <w:rPr>
          <w:noProof w:val="0"/>
        </w:rPr>
      </w:pPr>
      <w:r>
        <w:rPr>
          <w:noProof w:val="0"/>
        </w:rPr>
        <w:t xml:space="preserve">          $ref: '#/components/schemas/</w:t>
      </w:r>
      <w:r>
        <w:rPr>
          <w:noProof w:val="0"/>
          <w:lang w:eastAsia="zh-CN"/>
        </w:rPr>
        <w:t>UeInitiatedResourceRequest</w:t>
      </w:r>
      <w:r>
        <w:rPr>
          <w:noProof w:val="0"/>
        </w:rPr>
        <w:t>'</w:t>
      </w:r>
    </w:p>
    <w:p w:rsidR="003F6840" w:rsidRDefault="003F6840" w:rsidP="003F6840">
      <w:pPr>
        <w:pStyle w:val="PL"/>
        <w:rPr>
          <w:noProof w:val="0"/>
        </w:rPr>
      </w:pPr>
      <w:r>
        <w:rPr>
          <w:noProof w:val="0"/>
        </w:rPr>
        <w:t xml:space="preserve">        refQosIndication:</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3F6840" w:rsidRDefault="003F6840" w:rsidP="003F6840">
      <w:pPr>
        <w:pStyle w:val="PL"/>
        <w:rPr>
          <w:noProof w:val="0"/>
        </w:rPr>
      </w:pPr>
      <w:r>
        <w:rPr>
          <w:noProof w:val="0"/>
        </w:rPr>
        <w:t xml:space="preserve">        qosF</w:t>
      </w:r>
      <w:r>
        <w:rPr>
          <w:noProof w:val="0"/>
          <w:lang w:eastAsia="zh-CN"/>
        </w:rPr>
        <w:t>lowUsage</w:t>
      </w:r>
      <w:r>
        <w:rPr>
          <w:noProof w:val="0"/>
        </w:rPr>
        <w:t>:</w:t>
      </w:r>
    </w:p>
    <w:p w:rsidR="003F6840" w:rsidRDefault="003F6840" w:rsidP="003F6840">
      <w:pPr>
        <w:pStyle w:val="PL"/>
        <w:rPr>
          <w:noProof w:val="0"/>
        </w:rPr>
      </w:pPr>
      <w:r>
        <w:rPr>
          <w:noProof w:val="0"/>
        </w:rPr>
        <w:t xml:space="preserve">          $ref: '#/components/schemas/QosFlowUsage'</w:t>
      </w:r>
    </w:p>
    <w:p w:rsidR="003F6840" w:rsidRDefault="003F6840" w:rsidP="003F6840">
      <w:pPr>
        <w:pStyle w:val="PL"/>
        <w:rPr>
          <w:noProof w:val="0"/>
        </w:rPr>
      </w:pPr>
      <w:r>
        <w:rPr>
          <w:noProof w:val="0"/>
        </w:rPr>
        <w:t xml:space="preserve">        </w:t>
      </w:r>
      <w:r>
        <w:rPr>
          <w:noProof w:val="0"/>
          <w:lang w:eastAsia="zh-CN"/>
        </w:rPr>
        <w:t>creditManageStatus</w:t>
      </w:r>
      <w:r>
        <w:rPr>
          <w:noProof w:val="0"/>
        </w:rPr>
        <w:t>:</w:t>
      </w:r>
    </w:p>
    <w:p w:rsidR="003F6840" w:rsidRDefault="003F6840" w:rsidP="003F6840">
      <w:pPr>
        <w:pStyle w:val="PL"/>
        <w:rPr>
          <w:noProof w:val="0"/>
        </w:rPr>
      </w:pPr>
      <w:r>
        <w:rPr>
          <w:noProof w:val="0"/>
        </w:rPr>
        <w:t xml:space="preserve">          $ref: '#/components/schemas/C</w:t>
      </w:r>
      <w:r>
        <w:rPr>
          <w:noProof w:val="0"/>
          <w:lang w:eastAsia="zh-CN"/>
        </w:rPr>
        <w:t>reditManagementStatus</w:t>
      </w:r>
      <w:r>
        <w:rPr>
          <w:noProof w:val="0"/>
        </w:rPr>
        <w:t>'</w:t>
      </w:r>
    </w:p>
    <w:p w:rsidR="003F6840" w:rsidRDefault="003F6840" w:rsidP="003F6840">
      <w:pPr>
        <w:pStyle w:val="PL"/>
        <w:rPr>
          <w:noProof w:val="0"/>
        </w:rPr>
      </w:pPr>
      <w:r>
        <w:rPr>
          <w:noProof w:val="0"/>
        </w:rPr>
        <w:t xml:space="preserve">        servNfId:</w:t>
      </w:r>
    </w:p>
    <w:p w:rsidR="003F6840" w:rsidRDefault="003F6840" w:rsidP="003F6840">
      <w:pPr>
        <w:pStyle w:val="PL"/>
        <w:rPr>
          <w:noProof w:val="0"/>
          <w:lang w:eastAsia="zh-CN"/>
        </w:rPr>
      </w:pPr>
      <w:r>
        <w:rPr>
          <w:noProof w:val="0"/>
        </w:rPr>
        <w:t xml:space="preserve">          $ref: '#/components/schemas/ServingNfIdentity'</w:t>
      </w:r>
    </w:p>
    <w:p w:rsidR="003F6840" w:rsidRDefault="003F6840" w:rsidP="003F6840">
      <w:pPr>
        <w:pStyle w:val="PL"/>
        <w:rPr>
          <w:noProof w:val="0"/>
        </w:rPr>
      </w:pPr>
      <w:r>
        <w:rPr>
          <w:noProof w:val="0"/>
        </w:rPr>
        <w:t xml:space="preserve">        traceReq:</w:t>
      </w:r>
    </w:p>
    <w:p w:rsidR="003F6840" w:rsidRDefault="003F6840" w:rsidP="003F6840">
      <w:pPr>
        <w:pStyle w:val="PL"/>
        <w:rPr>
          <w:noProof w:val="0"/>
        </w:rPr>
      </w:pPr>
      <w:r>
        <w:rPr>
          <w:noProof w:val="0"/>
        </w:rPr>
        <w:t xml:space="preserve">          $ref: 'TS29571_CommonData.yaml#/components/schemas/TraceData'</w:t>
      </w:r>
    </w:p>
    <w:p w:rsidR="003F6840" w:rsidRDefault="003F6840" w:rsidP="003F6840">
      <w:pPr>
        <w:pStyle w:val="PL"/>
        <w:rPr>
          <w:noProof w:val="0"/>
        </w:rPr>
      </w:pPr>
      <w:r>
        <w:rPr>
          <w:noProof w:val="0"/>
        </w:rPr>
        <w:lastRenderedPageBreak/>
        <w:t xml:space="preserve">        maPduInd:</w:t>
      </w:r>
    </w:p>
    <w:p w:rsidR="003F6840" w:rsidRDefault="003F6840" w:rsidP="003F6840">
      <w:pPr>
        <w:pStyle w:val="PL"/>
        <w:rPr>
          <w:noProof w:val="0"/>
        </w:rPr>
      </w:pPr>
      <w:r>
        <w:rPr>
          <w:noProof w:val="0"/>
        </w:rPr>
        <w:t xml:space="preserve">          $ref: '#/components/schemas/MaPduIndication'</w:t>
      </w:r>
    </w:p>
    <w:p w:rsidR="003F6840" w:rsidRDefault="003F6840" w:rsidP="003F6840">
      <w:pPr>
        <w:pStyle w:val="PL"/>
        <w:rPr>
          <w:noProof w:val="0"/>
        </w:rPr>
      </w:pPr>
      <w:r>
        <w:rPr>
          <w:noProof w:val="0"/>
        </w:rPr>
        <w:t xml:space="preserve">        atsssCapab:</w:t>
      </w:r>
    </w:p>
    <w:p w:rsidR="003F6840" w:rsidRDefault="003F6840" w:rsidP="003F6840">
      <w:pPr>
        <w:pStyle w:val="PL"/>
        <w:rPr>
          <w:noProof w:val="0"/>
        </w:rPr>
      </w:pPr>
      <w:r>
        <w:rPr>
          <w:noProof w:val="0"/>
        </w:rPr>
        <w:t xml:space="preserve">          $ref: '#/components/schemas/AtsssCapability'</w:t>
      </w:r>
    </w:p>
    <w:p w:rsidR="003F6840" w:rsidRDefault="003F6840" w:rsidP="003F6840">
      <w:pPr>
        <w:pStyle w:val="PL"/>
        <w:rPr>
          <w:noProof w:val="0"/>
        </w:rPr>
      </w:pPr>
      <w:r>
        <w:rPr>
          <w:noProof w:val="0"/>
        </w:rPr>
        <w:t xml:space="preserve">        </w:t>
      </w:r>
      <w:r>
        <w:rPr>
          <w:noProof w:val="0"/>
          <w:lang w:eastAsia="zh-CN"/>
        </w:rPr>
        <w:t>tsnBridgeInfo</w:t>
      </w:r>
      <w:r>
        <w:rPr>
          <w:noProof w:val="0"/>
        </w:rPr>
        <w:t>:</w:t>
      </w:r>
    </w:p>
    <w:p w:rsidR="003F6840" w:rsidRDefault="003F6840" w:rsidP="003F6840">
      <w:pPr>
        <w:pStyle w:val="PL"/>
        <w:rPr>
          <w:noProof w:val="0"/>
        </w:rPr>
      </w:pPr>
      <w:r>
        <w:rPr>
          <w:noProof w:val="0"/>
        </w:rPr>
        <w:t xml:space="preserve">          $ref: '#/components/schemas/</w:t>
      </w:r>
      <w:r>
        <w:rPr>
          <w:noProof w:val="0"/>
          <w:lang w:eastAsia="zh-CN"/>
        </w:rPr>
        <w:t>TsnBridgeInfo</w:t>
      </w:r>
      <w:r>
        <w:rPr>
          <w:noProof w:val="0"/>
        </w:rPr>
        <w:t>'</w:t>
      </w:r>
    </w:p>
    <w:p w:rsidR="003F6840" w:rsidRDefault="003F6840" w:rsidP="003F6840">
      <w:pPr>
        <w:pStyle w:val="PL"/>
        <w:rPr>
          <w:noProof w:val="0"/>
        </w:rPr>
      </w:pPr>
      <w:r>
        <w:rPr>
          <w:noProof w:val="0"/>
        </w:rPr>
        <w:t xml:space="preserve">        tsnPortManContDstt:</w:t>
      </w:r>
    </w:p>
    <w:p w:rsidR="003F6840" w:rsidRDefault="003F6840" w:rsidP="003F6840">
      <w:pPr>
        <w:pStyle w:val="PL"/>
        <w:rPr>
          <w:noProof w:val="0"/>
        </w:rPr>
      </w:pPr>
      <w:r>
        <w:rPr>
          <w:noProof w:val="0"/>
        </w:rPr>
        <w:t xml:space="preserve">          $ref: '#/components/schemas/PortManagementContainer'</w:t>
      </w:r>
    </w:p>
    <w:p w:rsidR="003F6840" w:rsidRDefault="003F6840" w:rsidP="003F6840">
      <w:pPr>
        <w:pStyle w:val="PL"/>
        <w:rPr>
          <w:noProof w:val="0"/>
        </w:rPr>
      </w:pPr>
      <w:r>
        <w:rPr>
          <w:noProof w:val="0"/>
        </w:rPr>
        <w:t xml:space="preserve">        tsnPortManContNwtts: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'#/components/schemas/PortManagementContainer'</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w:t>
      </w:r>
      <w:r>
        <w:rPr>
          <w:lang w:eastAsia="zh-CN"/>
        </w:rPr>
        <w:t>mulAddrInfos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UpPathChgEvent: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notificationUri: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notifCorreId: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3F6840" w:rsidRDefault="003F6840" w:rsidP="003F6840">
      <w:pPr>
        <w:pStyle w:val="PL"/>
        <w:rPr>
          <w:rFonts w:cs="Courier New"/>
          <w:noProof w:val="0"/>
          <w:szCs w:val="16"/>
        </w:rPr>
      </w:pPr>
      <w:r>
        <w:rPr>
          <w:rFonts w:cs="Courier New"/>
          <w:noProof w:val="0"/>
          <w:szCs w:val="16"/>
        </w:rPr>
        <w:t xml:space="preserve">        dnaiChgType:</w:t>
      </w:r>
    </w:p>
    <w:p w:rsidR="003F6840" w:rsidRDefault="003F6840" w:rsidP="003F6840">
      <w:pPr>
        <w:pStyle w:val="PL"/>
        <w:rPr>
          <w:rFonts w:cs="Courier New"/>
          <w:noProof w:val="0"/>
          <w:szCs w:val="16"/>
        </w:rPr>
      </w:pPr>
      <w:r>
        <w:rPr>
          <w:rFonts w:cs="Courier New"/>
          <w:noProof w:val="0"/>
          <w:szCs w:val="16"/>
        </w:rPr>
        <w:t xml:space="preserve">          $ref: 'TS29571_CommonData.yaml#/components/schemas/DnaiChangeType'</w:t>
      </w:r>
    </w:p>
    <w:p w:rsidR="003F6840" w:rsidRDefault="003F6840" w:rsidP="003F6840">
      <w:pPr>
        <w:pStyle w:val="PL"/>
        <w:rPr>
          <w:noProof w:val="0"/>
        </w:rPr>
      </w:pPr>
      <w:r>
        <w:rPr>
          <w:noProof w:val="0"/>
        </w:rPr>
        <w:t xml:space="preserve">        afAckInd:</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notificationUri</w:t>
      </w:r>
    </w:p>
    <w:p w:rsidR="003F6840" w:rsidRDefault="003F6840" w:rsidP="003F6840">
      <w:pPr>
        <w:pStyle w:val="PL"/>
        <w:rPr>
          <w:noProof w:val="0"/>
        </w:rPr>
      </w:pPr>
      <w:r>
        <w:rPr>
          <w:noProof w:val="0"/>
        </w:rPr>
        <w:t xml:space="preserve">        - notifCorreId</w:t>
      </w:r>
    </w:p>
    <w:p w:rsidR="003F6840" w:rsidRDefault="003F6840" w:rsidP="003F6840">
      <w:pPr>
        <w:pStyle w:val="PL"/>
        <w:rPr>
          <w:rFonts w:cs="Courier New"/>
          <w:noProof w:val="0"/>
          <w:szCs w:val="16"/>
        </w:rPr>
      </w:pPr>
      <w:r>
        <w:rPr>
          <w:noProof w:val="0"/>
        </w:rPr>
        <w:t xml:space="preserve">        - </w:t>
      </w:r>
      <w:r>
        <w:rPr>
          <w:rFonts w:cs="Courier New"/>
          <w:noProof w:val="0"/>
          <w:szCs w:val="16"/>
        </w:rPr>
        <w:t>dnaiChgType</w:t>
      </w:r>
    </w:p>
    <w:p w:rsidR="003F6840" w:rsidRDefault="003F6840" w:rsidP="003F6840">
      <w:pPr>
        <w:pStyle w:val="PL"/>
        <w:rPr>
          <w:noProof w:val="0"/>
        </w:rPr>
      </w:pPr>
      <w:r>
        <w:rPr>
          <w:noProof w:val="0"/>
        </w:rPr>
        <w:t xml:space="preserve">      nullable: true</w:t>
      </w:r>
    </w:p>
    <w:p w:rsidR="003F6840" w:rsidRDefault="003F6840" w:rsidP="003F6840">
      <w:pPr>
        <w:pStyle w:val="PL"/>
        <w:rPr>
          <w:noProof w:val="0"/>
        </w:rPr>
      </w:pPr>
      <w:r>
        <w:rPr>
          <w:noProof w:val="0"/>
        </w:rPr>
        <w:t xml:space="preserve">    TerminationNotification:</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resourceUri: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cause:</w:t>
      </w:r>
    </w:p>
    <w:p w:rsidR="003F6840" w:rsidRDefault="003F6840" w:rsidP="003F6840">
      <w:pPr>
        <w:pStyle w:val="PL"/>
        <w:rPr>
          <w:noProof w:val="0"/>
        </w:rPr>
      </w:pPr>
      <w:r>
        <w:rPr>
          <w:noProof w:val="0"/>
        </w:rPr>
        <w:t xml:space="preserve">          $ref: '#/components/schemas/SmPolicyAssociationReleaseCause'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resourceUri</w:t>
      </w:r>
    </w:p>
    <w:p w:rsidR="003F6840" w:rsidRDefault="003F6840" w:rsidP="003F6840">
      <w:pPr>
        <w:pStyle w:val="PL"/>
        <w:rPr>
          <w:noProof w:val="0"/>
        </w:rPr>
      </w:pPr>
      <w:r>
        <w:rPr>
          <w:noProof w:val="0"/>
        </w:rPr>
        <w:t xml:space="preserve">        - cause</w:t>
      </w:r>
    </w:p>
    <w:p w:rsidR="003F6840" w:rsidRDefault="003F6840" w:rsidP="003F6840">
      <w:pPr>
        <w:pStyle w:val="PL"/>
        <w:rPr>
          <w:noProof w:val="0"/>
        </w:rPr>
      </w:pPr>
      <w:r>
        <w:rPr>
          <w:noProof w:val="0"/>
        </w:rPr>
        <w:t xml:space="preserve">    AppDetectionInfo:</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appId: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A reference to the application detection filter configured at the UPF</w:t>
      </w:r>
    </w:p>
    <w:p w:rsidR="003F6840" w:rsidRDefault="003F6840" w:rsidP="003F6840">
      <w:pPr>
        <w:pStyle w:val="PL"/>
        <w:rPr>
          <w:noProof w:val="0"/>
        </w:rPr>
      </w:pPr>
      <w:r>
        <w:rPr>
          <w:noProof w:val="0"/>
        </w:rPr>
        <w:t xml:space="preserve">        instanceId: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3F6840" w:rsidRDefault="003F6840" w:rsidP="003F6840">
      <w:pPr>
        <w:pStyle w:val="PL"/>
        <w:rPr>
          <w:noProof w:val="0"/>
        </w:rPr>
      </w:pPr>
      <w:r>
        <w:rPr>
          <w:noProof w:val="0"/>
        </w:rPr>
        <w:t xml:space="preserve">        sdfDescriptions: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'#/components/schemas/FlowInformation'</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detected service data flow descriptions if they are deducible.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appId</w:t>
      </w:r>
    </w:p>
    <w:p w:rsidR="003F6840" w:rsidRDefault="003F6840" w:rsidP="003F6840">
      <w:pPr>
        <w:pStyle w:val="PL"/>
        <w:rPr>
          <w:noProof w:val="0"/>
        </w:rPr>
      </w:pPr>
      <w:r>
        <w:rPr>
          <w:noProof w:val="0"/>
        </w:rPr>
        <w:t xml:space="preserve">    AccNetChId:</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accNetChaIdValue:</w:t>
      </w:r>
    </w:p>
    <w:p w:rsidR="003F6840" w:rsidRDefault="003F6840" w:rsidP="003F6840">
      <w:pPr>
        <w:pStyle w:val="PL"/>
        <w:rPr>
          <w:noProof w:val="0"/>
        </w:rPr>
      </w:pPr>
      <w:r>
        <w:rPr>
          <w:noProof w:val="0"/>
        </w:rPr>
        <w:t xml:space="preserve">          $ref: 'TS29571_CommonData.yaml#/components/schemas/ChargingId'</w:t>
      </w:r>
    </w:p>
    <w:p w:rsidR="003F6840" w:rsidRDefault="003F6840" w:rsidP="003F6840">
      <w:pPr>
        <w:pStyle w:val="PL"/>
        <w:rPr>
          <w:noProof w:val="0"/>
        </w:rPr>
      </w:pPr>
      <w:r>
        <w:rPr>
          <w:noProof w:val="0"/>
        </w:rPr>
        <w:t xml:space="preserve">        refPccRuleIds: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identifier of the PCC rule(s) associated to the provided Access Network Charging Identifier.</w:t>
      </w:r>
    </w:p>
    <w:p w:rsidR="003F6840" w:rsidRDefault="003F6840" w:rsidP="003F6840">
      <w:pPr>
        <w:pStyle w:val="PL"/>
        <w:rPr>
          <w:noProof w:val="0"/>
        </w:rPr>
      </w:pPr>
      <w:r>
        <w:rPr>
          <w:noProof w:val="0"/>
        </w:rPr>
        <w:t xml:space="preserve">        sessionChScope:</w:t>
      </w:r>
    </w:p>
    <w:p w:rsidR="003F6840" w:rsidRDefault="003F6840" w:rsidP="003F6840">
      <w:pPr>
        <w:pStyle w:val="PL"/>
        <w:rPr>
          <w:noProof w:val="0"/>
        </w:rPr>
      </w:pPr>
      <w:r>
        <w:rPr>
          <w:noProof w:val="0"/>
        </w:rPr>
        <w:lastRenderedPageBreak/>
        <w:t xml:space="preserve">          type: boolean</w:t>
      </w:r>
    </w:p>
    <w:p w:rsidR="003F6840" w:rsidRDefault="003F6840" w:rsidP="003F6840">
      <w:pPr>
        <w:pStyle w:val="PL"/>
        <w:rPr>
          <w:noProof w:val="0"/>
        </w:rPr>
      </w:pPr>
      <w:r>
        <w:rPr>
          <w:noProof w:val="0"/>
        </w:rPr>
        <w:t xml:space="preserve">          description: When it is included and set to true, indicates the Access Network Charging Identifier applies to the whole PDU Session</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accNetChaIdValue</w:t>
      </w:r>
    </w:p>
    <w:p w:rsidR="003F6840" w:rsidRDefault="003F6840" w:rsidP="003F6840">
      <w:pPr>
        <w:pStyle w:val="PL"/>
        <w:rPr>
          <w:rFonts w:cs="Courier New"/>
          <w:noProof w:val="0"/>
          <w:szCs w:val="16"/>
        </w:rPr>
      </w:pPr>
      <w:r>
        <w:rPr>
          <w:rFonts w:cs="Courier New"/>
          <w:noProof w:val="0"/>
          <w:szCs w:val="16"/>
        </w:rPr>
        <w:t xml:space="preserve">    AccNetChargingAddress:</w:t>
      </w:r>
    </w:p>
    <w:p w:rsidR="003F6840" w:rsidRDefault="003F6840" w:rsidP="003F6840">
      <w:pPr>
        <w:pStyle w:val="PL"/>
        <w:rPr>
          <w:rFonts w:cs="Courier New"/>
          <w:noProof w:val="0"/>
          <w:szCs w:val="16"/>
        </w:rPr>
      </w:pPr>
      <w:r>
        <w:rPr>
          <w:rFonts w:cs="Courier New"/>
          <w:noProof w:val="0"/>
          <w:szCs w:val="16"/>
        </w:rPr>
        <w:t xml:space="preserve">      description: Describes the network entity within the access network performing charging</w:t>
      </w:r>
    </w:p>
    <w:p w:rsidR="003F6840" w:rsidRDefault="003F6840" w:rsidP="003F6840">
      <w:pPr>
        <w:pStyle w:val="PL"/>
        <w:rPr>
          <w:rFonts w:cs="Courier New"/>
          <w:noProof w:val="0"/>
          <w:szCs w:val="16"/>
        </w:rPr>
      </w:pPr>
      <w:r>
        <w:rPr>
          <w:rFonts w:cs="Courier New"/>
          <w:noProof w:val="0"/>
          <w:szCs w:val="16"/>
        </w:rPr>
        <w:t xml:space="preserve">      type: object</w:t>
      </w:r>
    </w:p>
    <w:p w:rsidR="003F6840" w:rsidRDefault="003F6840" w:rsidP="003F6840">
      <w:pPr>
        <w:pStyle w:val="PL"/>
        <w:rPr>
          <w:rFonts w:cs="Courier New"/>
          <w:noProof w:val="0"/>
          <w:szCs w:val="16"/>
        </w:rPr>
      </w:pPr>
      <w:r>
        <w:rPr>
          <w:rFonts w:cs="Courier New"/>
          <w:noProof w:val="0"/>
          <w:szCs w:val="16"/>
        </w:rPr>
        <w:t xml:space="preserve">      anyOf:</w:t>
      </w:r>
    </w:p>
    <w:p w:rsidR="003F6840" w:rsidRDefault="003F6840" w:rsidP="003F6840">
      <w:pPr>
        <w:pStyle w:val="PL"/>
        <w:rPr>
          <w:rFonts w:cs="Courier New"/>
          <w:noProof w:val="0"/>
          <w:szCs w:val="16"/>
        </w:rPr>
      </w:pPr>
      <w:r>
        <w:rPr>
          <w:rFonts w:cs="Courier New"/>
          <w:noProof w:val="0"/>
          <w:szCs w:val="16"/>
        </w:rPr>
        <w:t xml:space="preserve">        - required: [anChargIpv4Addr]</w:t>
      </w:r>
    </w:p>
    <w:p w:rsidR="003F6840" w:rsidRDefault="003F6840" w:rsidP="003F6840">
      <w:pPr>
        <w:pStyle w:val="PL"/>
        <w:rPr>
          <w:rFonts w:cs="Courier New"/>
          <w:noProof w:val="0"/>
          <w:szCs w:val="16"/>
        </w:rPr>
      </w:pPr>
      <w:r>
        <w:rPr>
          <w:rFonts w:cs="Courier New"/>
          <w:noProof w:val="0"/>
          <w:szCs w:val="16"/>
        </w:rPr>
        <w:t xml:space="preserve">        - required: [anChargIpv6Addr]</w:t>
      </w:r>
    </w:p>
    <w:p w:rsidR="003F6840" w:rsidRDefault="003F6840" w:rsidP="003F6840">
      <w:pPr>
        <w:pStyle w:val="PL"/>
        <w:rPr>
          <w:rFonts w:cs="Courier New"/>
          <w:noProof w:val="0"/>
          <w:szCs w:val="16"/>
        </w:rPr>
      </w:pPr>
      <w:r>
        <w:rPr>
          <w:rFonts w:cs="Courier New"/>
          <w:noProof w:val="0"/>
          <w:szCs w:val="16"/>
        </w:rPr>
        <w:t xml:space="preserve">      properties:</w:t>
      </w:r>
    </w:p>
    <w:p w:rsidR="003F6840" w:rsidRDefault="003F6840" w:rsidP="003F6840">
      <w:pPr>
        <w:pStyle w:val="PL"/>
        <w:rPr>
          <w:rFonts w:cs="Courier New"/>
          <w:noProof w:val="0"/>
          <w:szCs w:val="16"/>
        </w:rPr>
      </w:pPr>
      <w:r>
        <w:rPr>
          <w:rFonts w:cs="Courier New"/>
          <w:noProof w:val="0"/>
          <w:szCs w:val="16"/>
        </w:rPr>
        <w:t xml:space="preserve">        anChargIpv4Addr:</w:t>
      </w:r>
    </w:p>
    <w:p w:rsidR="003F6840" w:rsidRDefault="003F6840" w:rsidP="003F6840">
      <w:pPr>
        <w:pStyle w:val="PL"/>
        <w:rPr>
          <w:rFonts w:cs="Courier New"/>
          <w:noProof w:val="0"/>
          <w:szCs w:val="16"/>
        </w:rPr>
      </w:pPr>
      <w:r>
        <w:rPr>
          <w:rFonts w:cs="Courier New"/>
          <w:noProof w:val="0"/>
          <w:szCs w:val="16"/>
        </w:rPr>
        <w:t xml:space="preserve">          $ref: 'TS29571_CommonData.yaml#/components/schemas/Ipv4Addr'</w:t>
      </w:r>
    </w:p>
    <w:p w:rsidR="003F6840" w:rsidRDefault="003F6840" w:rsidP="003F6840">
      <w:pPr>
        <w:pStyle w:val="PL"/>
        <w:rPr>
          <w:rFonts w:cs="Courier New"/>
          <w:noProof w:val="0"/>
          <w:szCs w:val="16"/>
        </w:rPr>
      </w:pPr>
      <w:r>
        <w:rPr>
          <w:rFonts w:cs="Courier New"/>
          <w:noProof w:val="0"/>
          <w:szCs w:val="16"/>
        </w:rPr>
        <w:t xml:space="preserve">        anChargIpv6Addr:</w:t>
      </w:r>
    </w:p>
    <w:p w:rsidR="003F6840" w:rsidRDefault="003F6840" w:rsidP="003F6840">
      <w:pPr>
        <w:pStyle w:val="PL"/>
        <w:rPr>
          <w:noProof w:val="0"/>
        </w:rPr>
      </w:pPr>
      <w:r>
        <w:rPr>
          <w:rFonts w:cs="Courier New"/>
          <w:noProof w:val="0"/>
          <w:szCs w:val="16"/>
        </w:rPr>
        <w:t xml:space="preserve">          $ref: 'TS29571_CommonData.yaml#/components/schemas/Ipv6Addr'</w:t>
      </w:r>
    </w:p>
    <w:p w:rsidR="003F6840" w:rsidRDefault="003F6840" w:rsidP="003F6840">
      <w:pPr>
        <w:pStyle w:val="PL"/>
        <w:rPr>
          <w:noProof w:val="0"/>
        </w:rPr>
      </w:pPr>
      <w:r>
        <w:rPr>
          <w:noProof w:val="0"/>
        </w:rPr>
        <w:t xml:space="preserve">    RequestedRuleData: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PCC rule id references to the PCC rules associated with the control data. </w:t>
      </w:r>
    </w:p>
    <w:p w:rsidR="003F6840" w:rsidRDefault="003F6840" w:rsidP="003F6840">
      <w:pPr>
        <w:pStyle w:val="PL"/>
        <w:rPr>
          <w:noProof w:val="0"/>
        </w:rPr>
      </w:pPr>
      <w:r>
        <w:rPr>
          <w:noProof w:val="0"/>
        </w:rPr>
        <w:t xml:space="preserve">        reqData:</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'#/components/schemas/RequestedRuleDataType'</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Array of requested rule data type elements indicating what type of rule data is requested for the corresponding referenced PCC rules.</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refPccRuleIds</w:t>
      </w:r>
    </w:p>
    <w:p w:rsidR="003F6840" w:rsidRDefault="003F6840" w:rsidP="003F6840">
      <w:pPr>
        <w:pStyle w:val="PL"/>
        <w:rPr>
          <w:noProof w:val="0"/>
        </w:rPr>
      </w:pPr>
      <w:r>
        <w:rPr>
          <w:noProof w:val="0"/>
        </w:rPr>
        <w:t xml:space="preserve">        - reqData</w:t>
      </w:r>
    </w:p>
    <w:p w:rsidR="003F6840" w:rsidRDefault="003F6840" w:rsidP="003F6840">
      <w:pPr>
        <w:pStyle w:val="PL"/>
        <w:rPr>
          <w:noProof w:val="0"/>
        </w:rPr>
      </w:pPr>
      <w:r>
        <w:rPr>
          <w:noProof w:val="0"/>
        </w:rPr>
        <w:t xml:space="preserve">    RequestedUsageData: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refUmIds: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3F6840" w:rsidRDefault="003F6840" w:rsidP="003F6840">
      <w:pPr>
        <w:pStyle w:val="PL"/>
        <w:rPr>
          <w:noProof w:val="0"/>
        </w:rPr>
      </w:pPr>
      <w:r>
        <w:rPr>
          <w:noProof w:val="0"/>
        </w:rPr>
        <w:t xml:space="preserve">        allUmIds:</w:t>
      </w:r>
    </w:p>
    <w:p w:rsidR="003F6840" w:rsidRDefault="003F6840" w:rsidP="003F6840">
      <w:pPr>
        <w:pStyle w:val="PL"/>
        <w:rPr>
          <w:noProof w:val="0"/>
        </w:rPr>
      </w:pPr>
      <w:r>
        <w:rPr>
          <w:noProof w:val="0"/>
        </w:rPr>
        <w:t xml:space="preserve">          type: boolean</w:t>
      </w:r>
    </w:p>
    <w:p w:rsidR="003F6840" w:rsidRDefault="003F6840" w:rsidP="003F6840">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3F6840" w:rsidRDefault="003F6840" w:rsidP="003F6840">
      <w:pPr>
        <w:pStyle w:val="PL"/>
        <w:rPr>
          <w:noProof w:val="0"/>
        </w:rPr>
      </w:pPr>
      <w:r>
        <w:rPr>
          <w:noProof w:val="0"/>
        </w:rPr>
        <w:t xml:space="preserve">    UeCampingRep:</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accessType: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ratType:</w:t>
      </w:r>
    </w:p>
    <w:p w:rsidR="003F6840" w:rsidRDefault="003F6840" w:rsidP="003F6840">
      <w:pPr>
        <w:pStyle w:val="PL"/>
        <w:rPr>
          <w:noProof w:val="0"/>
        </w:rPr>
      </w:pPr>
      <w:r>
        <w:rPr>
          <w:noProof w:val="0"/>
        </w:rPr>
        <w:t xml:space="preserve">          $ref: 'TS29571_CommonData.yaml#/components/schemas/RatType'</w:t>
      </w:r>
    </w:p>
    <w:p w:rsidR="003F6840" w:rsidRDefault="003F6840" w:rsidP="003F6840">
      <w:pPr>
        <w:pStyle w:val="PL"/>
        <w:rPr>
          <w:noProof w:val="0"/>
        </w:rPr>
      </w:pPr>
      <w:r>
        <w:rPr>
          <w:noProof w:val="0"/>
        </w:rPr>
        <w:t xml:space="preserve">        servNfId:</w:t>
      </w:r>
    </w:p>
    <w:p w:rsidR="003F6840" w:rsidRDefault="003F6840" w:rsidP="003F6840">
      <w:pPr>
        <w:pStyle w:val="PL"/>
        <w:rPr>
          <w:noProof w:val="0"/>
        </w:rPr>
      </w:pPr>
      <w:r>
        <w:rPr>
          <w:noProof w:val="0"/>
        </w:rPr>
        <w:t xml:space="preserve">          $ref: '#/components/schemas/ServingNfIdentity'</w:t>
      </w:r>
    </w:p>
    <w:p w:rsidR="003F6840" w:rsidRDefault="003F6840" w:rsidP="003F6840">
      <w:pPr>
        <w:pStyle w:val="PL"/>
        <w:rPr>
          <w:noProof w:val="0"/>
        </w:rPr>
      </w:pPr>
      <w:r>
        <w:rPr>
          <w:noProof w:val="0"/>
        </w:rPr>
        <w:t xml:space="preserve">        servingNetwork:</w:t>
      </w:r>
    </w:p>
    <w:p w:rsidR="003F6840" w:rsidRDefault="003F6840" w:rsidP="003F6840">
      <w:pPr>
        <w:pStyle w:val="PL"/>
        <w:rPr>
          <w:noProof w:val="0"/>
        </w:rPr>
      </w:pPr>
      <w:r>
        <w:rPr>
          <w:noProof w:val="0"/>
        </w:rPr>
        <w:t xml:space="preserve">          $ref: 'TS29571_CommonData.yaml#/components/schemas/PlmnIdNid'</w:t>
      </w:r>
    </w:p>
    <w:p w:rsidR="003F6840" w:rsidRDefault="003F6840" w:rsidP="003F6840">
      <w:pPr>
        <w:pStyle w:val="PL"/>
        <w:rPr>
          <w:noProof w:val="0"/>
        </w:rPr>
      </w:pPr>
      <w:r>
        <w:rPr>
          <w:noProof w:val="0"/>
        </w:rPr>
        <w:t xml:space="preserve">        userLocationInfo:</w:t>
      </w:r>
    </w:p>
    <w:p w:rsidR="003F6840" w:rsidRDefault="003F6840" w:rsidP="003F6840">
      <w:pPr>
        <w:pStyle w:val="PL"/>
        <w:rPr>
          <w:noProof w:val="0"/>
        </w:rPr>
      </w:pPr>
      <w:r>
        <w:rPr>
          <w:noProof w:val="0"/>
        </w:rPr>
        <w:t xml:space="preserve">          $ref: 'TS29571_CommonData.yaml#/components/schemas/UserLocation'</w:t>
      </w:r>
    </w:p>
    <w:p w:rsidR="003F6840" w:rsidRDefault="003F6840" w:rsidP="003F6840">
      <w:pPr>
        <w:pStyle w:val="PL"/>
        <w:rPr>
          <w:noProof w:val="0"/>
        </w:rPr>
      </w:pPr>
      <w:r>
        <w:rPr>
          <w:noProof w:val="0"/>
        </w:rPr>
        <w:t xml:space="preserve">        ueTimeZone:</w:t>
      </w:r>
    </w:p>
    <w:p w:rsidR="003F6840" w:rsidRDefault="003F6840" w:rsidP="003F6840">
      <w:pPr>
        <w:pStyle w:val="PL"/>
        <w:rPr>
          <w:noProof w:val="0"/>
        </w:rPr>
      </w:pPr>
      <w:r>
        <w:rPr>
          <w:noProof w:val="0"/>
        </w:rPr>
        <w:t xml:space="preserve">          $ref: 'TS29571_CommonData.yaml#/components/schemas/TimeZone'</w:t>
      </w:r>
    </w:p>
    <w:p w:rsidR="003F6840" w:rsidRDefault="003F6840" w:rsidP="003F6840">
      <w:pPr>
        <w:pStyle w:val="PL"/>
        <w:rPr>
          <w:noProof w:val="0"/>
        </w:rPr>
      </w:pPr>
      <w:r>
        <w:rPr>
          <w:noProof w:val="0"/>
        </w:rPr>
        <w:t xml:space="preserve">    RuleReport: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identifier of the affected PCC rule(s).</w:t>
      </w:r>
    </w:p>
    <w:p w:rsidR="003F6840" w:rsidRDefault="003F6840" w:rsidP="003F6840">
      <w:pPr>
        <w:pStyle w:val="PL"/>
        <w:rPr>
          <w:noProof w:val="0"/>
        </w:rPr>
      </w:pPr>
      <w:r>
        <w:rPr>
          <w:noProof w:val="0"/>
        </w:rPr>
        <w:t xml:space="preserve">        ruleStatus:</w:t>
      </w:r>
    </w:p>
    <w:p w:rsidR="003F6840" w:rsidRDefault="003F6840" w:rsidP="003F6840">
      <w:pPr>
        <w:pStyle w:val="PL"/>
        <w:rPr>
          <w:noProof w:val="0"/>
        </w:rPr>
      </w:pPr>
      <w:r>
        <w:rPr>
          <w:noProof w:val="0"/>
        </w:rPr>
        <w:t xml:space="preserve">          $ref: '#/components/schemas/RuleStatus'</w:t>
      </w:r>
    </w:p>
    <w:p w:rsidR="003F6840" w:rsidRDefault="003F6840" w:rsidP="003F6840">
      <w:pPr>
        <w:pStyle w:val="PL"/>
        <w:rPr>
          <w:noProof w:val="0"/>
        </w:rPr>
      </w:pPr>
      <w:r>
        <w:rPr>
          <w:noProof w:val="0"/>
        </w:rPr>
        <w:lastRenderedPageBreak/>
        <w:t xml:space="preserve">        </w:t>
      </w:r>
      <w:r>
        <w:rPr>
          <w:noProof w:val="0"/>
          <w:lang w:eastAsia="zh-CN"/>
        </w:rPr>
        <w:t>contVers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'TS29514_Npcf_PolicyAuthorization.yaml#/components/schemas/ContentVersion'</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Indicates the version of a PCC rule.</w:t>
      </w:r>
    </w:p>
    <w:p w:rsidR="003F6840" w:rsidRDefault="003F6840" w:rsidP="003F6840">
      <w:pPr>
        <w:pStyle w:val="PL"/>
        <w:rPr>
          <w:noProof w:val="0"/>
        </w:rPr>
      </w:pPr>
      <w:r>
        <w:rPr>
          <w:noProof w:val="0"/>
        </w:rPr>
        <w:t xml:space="preserve">        failureCode:</w:t>
      </w:r>
    </w:p>
    <w:p w:rsidR="003F6840" w:rsidRDefault="003F6840" w:rsidP="003F6840">
      <w:pPr>
        <w:pStyle w:val="PL"/>
        <w:rPr>
          <w:noProof w:val="0"/>
        </w:rPr>
      </w:pPr>
      <w:r>
        <w:rPr>
          <w:noProof w:val="0"/>
        </w:rPr>
        <w:t xml:space="preserve">          $ref: '#/components/schemas/FailureCode'</w:t>
      </w:r>
    </w:p>
    <w:p w:rsidR="003F6840" w:rsidRDefault="003F6840" w:rsidP="003F6840">
      <w:pPr>
        <w:pStyle w:val="PL"/>
        <w:rPr>
          <w:noProof w:val="0"/>
        </w:rPr>
      </w:pPr>
      <w:r>
        <w:rPr>
          <w:noProof w:val="0"/>
        </w:rPr>
        <w:t xml:space="preserve">        finUnitAct:</w:t>
      </w:r>
    </w:p>
    <w:p w:rsidR="003F6840" w:rsidRDefault="003F6840" w:rsidP="003F6840">
      <w:pPr>
        <w:pStyle w:val="PL"/>
        <w:rPr>
          <w:noProof w:val="0"/>
        </w:rPr>
      </w:pPr>
      <w:r>
        <w:rPr>
          <w:noProof w:val="0"/>
        </w:rPr>
        <w:t xml:space="preserve">          </w:t>
      </w:r>
      <w:r>
        <w:rPr>
          <w:rFonts w:cs="Courier New"/>
          <w:noProof w:val="0"/>
          <w:szCs w:val="16"/>
        </w:rPr>
        <w:t>$ref: 'TS32291_Nchf_ConvergedCharging.yaml#/components/schemas/FinalUnitAction'</w:t>
      </w:r>
    </w:p>
    <w:p w:rsidR="003F6840" w:rsidRDefault="003F6840" w:rsidP="003F6840">
      <w:pPr>
        <w:pStyle w:val="PL"/>
        <w:rPr>
          <w:noProof w:val="0"/>
        </w:rPr>
      </w:pPr>
      <w:r>
        <w:rPr>
          <w:noProof w:val="0"/>
        </w:rPr>
        <w:t xml:space="preserve">        ranNasRelCauses: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'#/components/schemas/RanNasRelCause'</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indicates the RAN or NAS release cause code information.</w:t>
      </w:r>
    </w:p>
    <w:p w:rsidR="003F6840" w:rsidRDefault="003F6840" w:rsidP="003F6840">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3F6840" w:rsidRDefault="003F6840" w:rsidP="003F6840">
      <w:pPr>
        <w:pStyle w:val="PL"/>
        <w:rPr>
          <w:noProof w:val="0"/>
        </w:rPr>
      </w:pPr>
      <w:r>
        <w:rPr>
          <w:noProof w:val="0"/>
        </w:rPr>
        <w:t xml:space="preserve">        - pccRuleIds</w:t>
      </w:r>
    </w:p>
    <w:p w:rsidR="003F6840" w:rsidRDefault="003F6840" w:rsidP="003F6840">
      <w:pPr>
        <w:pStyle w:val="PL"/>
        <w:rPr>
          <w:noProof w:val="0"/>
        </w:rPr>
      </w:pPr>
      <w:r>
        <w:rPr>
          <w:noProof w:val="0"/>
        </w:rPr>
        <w:t xml:space="preserve">        - ruleStatus</w:t>
      </w:r>
    </w:p>
    <w:p w:rsidR="003F6840" w:rsidRDefault="003F6840" w:rsidP="003F6840">
      <w:pPr>
        <w:pStyle w:val="PL"/>
        <w:rPr>
          <w:noProof w:val="0"/>
        </w:rPr>
      </w:pPr>
      <w:r>
        <w:rPr>
          <w:noProof w:val="0"/>
        </w:rPr>
        <w:t xml:space="preserve">    RanNasRelCause:</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w:t>
      </w:r>
      <w:r>
        <w:rPr>
          <w:noProof w:val="0"/>
          <w:lang w:eastAsia="zh-CN"/>
        </w:rPr>
        <w:t>ngApCause</w:t>
      </w:r>
      <w:r>
        <w:rPr>
          <w:noProof w:val="0"/>
        </w:rPr>
        <w:t>:</w:t>
      </w:r>
    </w:p>
    <w:p w:rsidR="003F6840" w:rsidRDefault="003F6840" w:rsidP="003F6840">
      <w:pPr>
        <w:pStyle w:val="PL"/>
        <w:rPr>
          <w:noProof w:val="0"/>
        </w:rPr>
      </w:pPr>
      <w:r>
        <w:rPr>
          <w:noProof w:val="0"/>
        </w:rPr>
        <w:t xml:space="preserve">          $ref: 'TS29571_CommonData.yaml#/components/schemas/</w:t>
      </w:r>
      <w:r>
        <w:rPr>
          <w:noProof w:val="0"/>
          <w:lang w:eastAsia="zh-CN"/>
        </w:rPr>
        <w:t>NgApCause</w:t>
      </w:r>
      <w:r>
        <w:rPr>
          <w:noProof w:val="0"/>
        </w:rPr>
        <w:t>'</w:t>
      </w:r>
    </w:p>
    <w:p w:rsidR="003F6840" w:rsidRDefault="003F6840" w:rsidP="003F6840">
      <w:pPr>
        <w:pStyle w:val="PL"/>
        <w:rPr>
          <w:noProof w:val="0"/>
        </w:rPr>
      </w:pPr>
      <w:r>
        <w:rPr>
          <w:noProof w:val="0"/>
        </w:rPr>
        <w:t xml:space="preserve">        </w:t>
      </w:r>
      <w:r>
        <w:rPr>
          <w:noProof w:val="0"/>
          <w:lang w:eastAsia="zh-CN"/>
        </w:rPr>
        <w:t>5gMmCause</w:t>
      </w:r>
      <w:r>
        <w:rPr>
          <w:noProof w:val="0"/>
        </w:rPr>
        <w:t>:</w:t>
      </w:r>
    </w:p>
    <w:p w:rsidR="003F6840" w:rsidRDefault="003F6840" w:rsidP="003F684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3F6840" w:rsidRDefault="003F6840" w:rsidP="003F6840">
      <w:pPr>
        <w:pStyle w:val="PL"/>
        <w:rPr>
          <w:noProof w:val="0"/>
        </w:rPr>
      </w:pPr>
      <w:r>
        <w:rPr>
          <w:noProof w:val="0"/>
        </w:rPr>
        <w:t xml:space="preserve">        </w:t>
      </w:r>
      <w:r>
        <w:rPr>
          <w:noProof w:val="0"/>
          <w:lang w:eastAsia="zh-CN"/>
        </w:rPr>
        <w:t>5gSmCause</w:t>
      </w:r>
      <w:r>
        <w:rPr>
          <w:noProof w:val="0"/>
        </w:rPr>
        <w:t>:</w:t>
      </w:r>
    </w:p>
    <w:p w:rsidR="003F6840" w:rsidRDefault="003F6840" w:rsidP="003F6840">
      <w:pPr>
        <w:pStyle w:val="PL"/>
        <w:rPr>
          <w:noProof w:val="0"/>
        </w:rPr>
      </w:pPr>
      <w:r>
        <w:rPr>
          <w:noProof w:val="0"/>
        </w:rPr>
        <w:t xml:space="preserve">          $ref: '#/components/schemas/</w:t>
      </w:r>
      <w:r>
        <w:rPr>
          <w:noProof w:val="0"/>
          <w:lang w:eastAsia="zh-CN"/>
        </w:rPr>
        <w:t>5GSmCause</w:t>
      </w:r>
      <w:r>
        <w:rPr>
          <w:noProof w:val="0"/>
        </w:rPr>
        <w:t>'</w:t>
      </w:r>
    </w:p>
    <w:p w:rsidR="003F6840" w:rsidRDefault="003F6840" w:rsidP="003F6840">
      <w:pPr>
        <w:pStyle w:val="PL"/>
        <w:rPr>
          <w:noProof w:val="0"/>
        </w:rPr>
      </w:pPr>
      <w:r>
        <w:rPr>
          <w:noProof w:val="0"/>
        </w:rPr>
        <w:t xml:space="preserve">    UeInitiatedResourceRequest: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pccRuleId: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ruleOp:</w:t>
      </w:r>
    </w:p>
    <w:p w:rsidR="003F6840" w:rsidRDefault="003F6840" w:rsidP="003F6840">
      <w:pPr>
        <w:pStyle w:val="PL"/>
        <w:rPr>
          <w:noProof w:val="0"/>
        </w:rPr>
      </w:pPr>
      <w:r>
        <w:rPr>
          <w:noProof w:val="0"/>
        </w:rPr>
        <w:t xml:space="preserve">          $ref: '#/components/schemas/RuleOperation'</w:t>
      </w:r>
    </w:p>
    <w:p w:rsidR="003F6840" w:rsidRDefault="003F6840" w:rsidP="003F6840">
      <w:pPr>
        <w:pStyle w:val="PL"/>
        <w:rPr>
          <w:noProof w:val="0"/>
        </w:rPr>
      </w:pPr>
      <w:r>
        <w:rPr>
          <w:noProof w:val="0"/>
        </w:rPr>
        <w:t xml:space="preserve">        precedence:</w:t>
      </w:r>
    </w:p>
    <w:p w:rsidR="003F6840" w:rsidRDefault="003F6840" w:rsidP="003F6840">
      <w:pPr>
        <w:pStyle w:val="PL"/>
        <w:rPr>
          <w:noProof w:val="0"/>
        </w:rPr>
      </w:pPr>
      <w:r>
        <w:rPr>
          <w:noProof w:val="0"/>
        </w:rPr>
        <w:t xml:space="preserve">          type: integer</w:t>
      </w:r>
    </w:p>
    <w:p w:rsidR="003F6840" w:rsidRDefault="003F6840" w:rsidP="003F6840">
      <w:pPr>
        <w:pStyle w:val="PL"/>
        <w:rPr>
          <w:noProof w:val="0"/>
        </w:rPr>
      </w:pPr>
      <w:r>
        <w:rPr>
          <w:noProof w:val="0"/>
        </w:rPr>
        <w:t xml:space="preserve">        packFiltInfo:</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'#/components/schemas/PacketFilterInfo'</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reqQos:</w:t>
      </w:r>
    </w:p>
    <w:p w:rsidR="003F6840" w:rsidRDefault="003F6840" w:rsidP="003F6840">
      <w:pPr>
        <w:pStyle w:val="PL"/>
        <w:rPr>
          <w:noProof w:val="0"/>
        </w:rPr>
      </w:pPr>
      <w:r>
        <w:rPr>
          <w:noProof w:val="0"/>
        </w:rPr>
        <w:t xml:space="preserve">          $ref: '#/components/schemas/RequestedQos'</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ruleOp</w:t>
      </w:r>
    </w:p>
    <w:p w:rsidR="003F6840" w:rsidRDefault="003F6840" w:rsidP="003F6840">
      <w:pPr>
        <w:pStyle w:val="PL"/>
        <w:rPr>
          <w:noProof w:val="0"/>
        </w:rPr>
      </w:pPr>
      <w:r>
        <w:rPr>
          <w:noProof w:val="0"/>
        </w:rPr>
        <w:t xml:space="preserve">        - packFiltInfo</w:t>
      </w:r>
    </w:p>
    <w:p w:rsidR="003F6840" w:rsidRDefault="003F6840" w:rsidP="003F6840">
      <w:pPr>
        <w:pStyle w:val="PL"/>
        <w:rPr>
          <w:noProof w:val="0"/>
        </w:rPr>
      </w:pPr>
      <w:r>
        <w:rPr>
          <w:noProof w:val="0"/>
        </w:rPr>
        <w:t xml:space="preserve">    PacketFilterInfo:</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packFiltId: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w:t>
      </w:r>
      <w:r>
        <w:rPr>
          <w:rFonts w:cs="Arial"/>
          <w:noProof w:val="0"/>
          <w:szCs w:val="18"/>
          <w:lang w:eastAsia="zh-CN"/>
        </w:rPr>
        <w:t>An identifier of packet filter.</w:t>
      </w:r>
    </w:p>
    <w:p w:rsidR="003F6840" w:rsidRDefault="003F6840" w:rsidP="003F6840">
      <w:pPr>
        <w:pStyle w:val="PL"/>
        <w:rPr>
          <w:noProof w:val="0"/>
        </w:rPr>
      </w:pPr>
      <w:r>
        <w:rPr>
          <w:noProof w:val="0"/>
        </w:rPr>
        <w:t xml:space="preserve">        </w:t>
      </w:r>
      <w:r>
        <w:rPr>
          <w:noProof w:val="0"/>
          <w:lang w:eastAsia="zh-CN"/>
        </w:rPr>
        <w:t>packFiltCont</w:t>
      </w:r>
      <w:r>
        <w:rPr>
          <w:noProof w:val="0"/>
        </w:rPr>
        <w:t>:</w:t>
      </w:r>
    </w:p>
    <w:p w:rsidR="003F6840" w:rsidRDefault="003F6840" w:rsidP="003F6840">
      <w:pPr>
        <w:pStyle w:val="PL"/>
        <w:rPr>
          <w:noProof w:val="0"/>
        </w:rPr>
      </w:pPr>
      <w:r>
        <w:rPr>
          <w:noProof w:val="0"/>
        </w:rPr>
        <w:t xml:space="preserve">          $ref: '#/components/schemas/P</w:t>
      </w:r>
      <w:r>
        <w:rPr>
          <w:noProof w:val="0"/>
          <w:lang w:eastAsia="zh-CN"/>
        </w:rPr>
        <w:t>acketFilterContent</w:t>
      </w:r>
      <w:r>
        <w:rPr>
          <w:noProof w:val="0"/>
        </w:rPr>
        <w:t>'</w:t>
      </w:r>
    </w:p>
    <w:p w:rsidR="003F6840" w:rsidRDefault="003F6840" w:rsidP="003F6840">
      <w:pPr>
        <w:pStyle w:val="PL"/>
        <w:rPr>
          <w:noProof w:val="0"/>
        </w:rPr>
      </w:pPr>
      <w:r>
        <w:rPr>
          <w:noProof w:val="0"/>
        </w:rPr>
        <w:t xml:space="preserve">        tosTrafficClass: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Contains the Ipv4 Type-of-Service and mask field or the Ipv6 Traffic-Class field and mask field.</w:t>
      </w:r>
    </w:p>
    <w:p w:rsidR="003F6840" w:rsidRDefault="003F6840" w:rsidP="003F6840">
      <w:pPr>
        <w:pStyle w:val="PL"/>
        <w:rPr>
          <w:noProof w:val="0"/>
        </w:rPr>
      </w:pPr>
      <w:r>
        <w:rPr>
          <w:noProof w:val="0"/>
        </w:rPr>
        <w:t xml:space="preserve">        </w:t>
      </w:r>
      <w:r>
        <w:rPr>
          <w:noProof w:val="0"/>
          <w:lang w:eastAsia="zh-CN"/>
        </w:rPr>
        <w:t>spi</w:t>
      </w:r>
      <w:r>
        <w:rPr>
          <w:noProof w:val="0"/>
        </w:rPr>
        <w:t>:</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The security parameter index of the IPSec packet.</w:t>
      </w:r>
    </w:p>
    <w:p w:rsidR="003F6840" w:rsidRDefault="003F6840" w:rsidP="003F6840">
      <w:pPr>
        <w:pStyle w:val="PL"/>
        <w:rPr>
          <w:noProof w:val="0"/>
        </w:rPr>
      </w:pPr>
      <w:r>
        <w:rPr>
          <w:noProof w:val="0"/>
        </w:rPr>
        <w:t xml:space="preserve">        flowLabel:</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The Ipv6 flow label header field.</w:t>
      </w:r>
    </w:p>
    <w:p w:rsidR="003F6840" w:rsidRDefault="003F6840" w:rsidP="003F6840">
      <w:pPr>
        <w:pStyle w:val="PL"/>
        <w:rPr>
          <w:noProof w:val="0"/>
        </w:rPr>
      </w:pPr>
      <w:r>
        <w:rPr>
          <w:noProof w:val="0"/>
        </w:rPr>
        <w:t xml:space="preserve">        </w:t>
      </w:r>
      <w:r>
        <w:rPr>
          <w:noProof w:val="0"/>
          <w:lang w:eastAsia="zh-CN"/>
        </w:rPr>
        <w:t>flowDirection</w:t>
      </w:r>
      <w:r>
        <w:rPr>
          <w:noProof w:val="0"/>
        </w:rPr>
        <w:t>:</w:t>
      </w:r>
    </w:p>
    <w:p w:rsidR="003F6840" w:rsidRDefault="003F6840" w:rsidP="003F6840">
      <w:pPr>
        <w:pStyle w:val="PL"/>
        <w:rPr>
          <w:noProof w:val="0"/>
        </w:rPr>
      </w:pPr>
      <w:r>
        <w:rPr>
          <w:noProof w:val="0"/>
        </w:rPr>
        <w:t xml:space="preserve">          $ref: '#/components/schemas/F</w:t>
      </w:r>
      <w:r>
        <w:rPr>
          <w:noProof w:val="0"/>
          <w:lang w:eastAsia="zh-CN"/>
        </w:rPr>
        <w:t>lowDirection</w:t>
      </w:r>
      <w:r>
        <w:rPr>
          <w:noProof w:val="0"/>
        </w:rPr>
        <w:t>'</w:t>
      </w:r>
    </w:p>
    <w:p w:rsidR="003F6840" w:rsidRDefault="003F6840" w:rsidP="003F6840">
      <w:pPr>
        <w:pStyle w:val="PL"/>
        <w:rPr>
          <w:noProof w:val="0"/>
        </w:rPr>
      </w:pPr>
      <w:r>
        <w:rPr>
          <w:noProof w:val="0"/>
        </w:rPr>
        <w:t xml:space="preserve">    RequestedQos: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5qi:</w:t>
      </w:r>
    </w:p>
    <w:p w:rsidR="003F6840" w:rsidRDefault="003F6840" w:rsidP="003F6840">
      <w:pPr>
        <w:pStyle w:val="PL"/>
        <w:ind w:left="160" w:hangingChars="100" w:hanging="160"/>
        <w:rPr>
          <w:noProof w:val="0"/>
        </w:rPr>
      </w:pPr>
      <w:r>
        <w:rPr>
          <w:noProof w:val="0"/>
        </w:rPr>
        <w:t xml:space="preserve">          $ref: 'TS29571_CommonData.yaml#/components/schemas/5Qi'</w:t>
      </w:r>
    </w:p>
    <w:p w:rsidR="003F6840" w:rsidRDefault="003F6840" w:rsidP="003F6840">
      <w:pPr>
        <w:pStyle w:val="PL"/>
        <w:rPr>
          <w:noProof w:val="0"/>
        </w:rPr>
      </w:pPr>
      <w:r>
        <w:rPr>
          <w:noProof w:val="0"/>
        </w:rPr>
        <w:t xml:space="preserve">        gbrUl:</w:t>
      </w:r>
    </w:p>
    <w:p w:rsidR="003F6840" w:rsidRDefault="003F6840" w:rsidP="003F6840">
      <w:pPr>
        <w:pStyle w:val="PL"/>
        <w:rPr>
          <w:noProof w:val="0"/>
        </w:rPr>
      </w:pPr>
      <w:r>
        <w:rPr>
          <w:noProof w:val="0"/>
        </w:rPr>
        <w:t xml:space="preserve">          $ref: 'TS29571_CommonData.yaml#/components/schemas/BitRate'</w:t>
      </w:r>
    </w:p>
    <w:p w:rsidR="003F6840" w:rsidRDefault="003F6840" w:rsidP="003F6840">
      <w:pPr>
        <w:pStyle w:val="PL"/>
        <w:rPr>
          <w:noProof w:val="0"/>
        </w:rPr>
      </w:pPr>
      <w:r>
        <w:rPr>
          <w:noProof w:val="0"/>
        </w:rPr>
        <w:t xml:space="preserve">        gbrDl:</w:t>
      </w:r>
    </w:p>
    <w:p w:rsidR="003F6840" w:rsidRDefault="003F6840" w:rsidP="003F6840">
      <w:pPr>
        <w:pStyle w:val="PL"/>
        <w:rPr>
          <w:noProof w:val="0"/>
        </w:rPr>
      </w:pPr>
      <w:r>
        <w:rPr>
          <w:noProof w:val="0"/>
        </w:rPr>
        <w:t xml:space="preserve">          $ref: 'TS29571_CommonData.yaml#/components/schemas/BitRate'</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rPr>
      </w:pPr>
      <w:r>
        <w:rPr>
          <w:noProof w:val="0"/>
        </w:rPr>
        <w:t xml:space="preserve">        - 5qi</w:t>
      </w:r>
    </w:p>
    <w:p w:rsidR="003F6840" w:rsidRDefault="003F6840" w:rsidP="003F6840">
      <w:pPr>
        <w:pStyle w:val="PL"/>
        <w:rPr>
          <w:noProof w:val="0"/>
        </w:rPr>
      </w:pPr>
      <w:r>
        <w:rPr>
          <w:noProof w:val="0"/>
        </w:rPr>
        <w:lastRenderedPageBreak/>
        <w:t xml:space="preserve">    QosNotificationControlInfo:</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PCC rule id references to the PCC rules associated with the QoS notification control info.</w:t>
      </w:r>
    </w:p>
    <w:p w:rsidR="003F6840" w:rsidRDefault="003F6840" w:rsidP="003F6840">
      <w:pPr>
        <w:pStyle w:val="PL"/>
        <w:rPr>
          <w:noProof w:val="0"/>
        </w:rPr>
      </w:pPr>
      <w:r>
        <w:rPr>
          <w:noProof w:val="0"/>
        </w:rPr>
        <w:t xml:space="preserve">        notifType:</w:t>
      </w:r>
    </w:p>
    <w:p w:rsidR="003F6840" w:rsidRDefault="003F6840" w:rsidP="003F6840">
      <w:pPr>
        <w:pStyle w:val="PL"/>
        <w:rPr>
          <w:noProof w:val="0"/>
        </w:rPr>
      </w:pPr>
      <w:r>
        <w:rPr>
          <w:noProof w:val="0"/>
        </w:rPr>
        <w:t xml:space="preserve">          $ref: 'TS29514_Npcf_PolicyAuthorization.yaml#/components/schemas/QosNotifType'</w:t>
      </w:r>
    </w:p>
    <w:p w:rsidR="003F6840" w:rsidRDefault="003F6840" w:rsidP="003F6840">
      <w:pPr>
        <w:pStyle w:val="PL"/>
        <w:rPr>
          <w:noProof w:val="0"/>
        </w:rPr>
      </w:pPr>
      <w:r>
        <w:rPr>
          <w:noProof w:val="0"/>
        </w:rPr>
        <w:t xml:space="preserve">        contVer:</w:t>
      </w:r>
    </w:p>
    <w:p w:rsidR="003F6840" w:rsidRDefault="003F6840" w:rsidP="003F6840">
      <w:pPr>
        <w:pStyle w:val="PL"/>
        <w:rPr>
          <w:noProof w:val="0"/>
        </w:rPr>
      </w:pPr>
      <w:r>
        <w:rPr>
          <w:noProof w:val="0"/>
        </w:rPr>
        <w:t xml:space="preserve">          $ref: 'TS29514_Npcf_PolicyAuthorization.yaml#/components/schemas/ContentVersion'</w:t>
      </w:r>
    </w:p>
    <w:p w:rsidR="003F6840" w:rsidRDefault="003F6840" w:rsidP="003F6840">
      <w:pPr>
        <w:pStyle w:val="PL"/>
        <w:rPr>
          <w:noProof w:val="0"/>
        </w:rPr>
      </w:pPr>
      <w:r>
        <w:rPr>
          <w:noProof w:val="0"/>
        </w:rPr>
        <w:t xml:space="preserve">        altQos</w:t>
      </w:r>
      <w:r>
        <w:rPr>
          <w:noProof w:val="0"/>
          <w:lang w:eastAsia="zh-CN"/>
        </w:rPr>
        <w:t>Param</w:t>
      </w:r>
      <w:r>
        <w:rPr>
          <w:noProof w:val="0"/>
        </w:rPr>
        <w:t>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refPccRuleIds</w:t>
      </w:r>
    </w:p>
    <w:p w:rsidR="003F6840" w:rsidRDefault="003F6840" w:rsidP="003F6840">
      <w:pPr>
        <w:pStyle w:val="PL"/>
        <w:tabs>
          <w:tab w:val="clear" w:pos="384"/>
          <w:tab w:val="left" w:pos="385"/>
        </w:tabs>
        <w:rPr>
          <w:noProof w:val="0"/>
        </w:rPr>
      </w:pPr>
      <w:r>
        <w:rPr>
          <w:noProof w:val="0"/>
        </w:rPr>
        <w:t xml:space="preserve">        - notifType</w:t>
      </w:r>
    </w:p>
    <w:p w:rsidR="003F6840" w:rsidRDefault="003F6840" w:rsidP="003F6840">
      <w:pPr>
        <w:pStyle w:val="PL"/>
        <w:rPr>
          <w:noProof w:val="0"/>
        </w:rPr>
      </w:pPr>
      <w:r>
        <w:rPr>
          <w:noProof w:val="0"/>
        </w:rPr>
        <w:t xml:space="preserve">    PartialSuccessReport: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failureCause:</w:t>
      </w:r>
    </w:p>
    <w:p w:rsidR="003F6840" w:rsidRDefault="003F6840" w:rsidP="003F6840">
      <w:pPr>
        <w:pStyle w:val="PL"/>
        <w:rPr>
          <w:noProof w:val="0"/>
        </w:rPr>
      </w:pPr>
      <w:r>
        <w:rPr>
          <w:noProof w:val="0"/>
        </w:rPr>
        <w:t xml:space="preserve">          $ref: '#/components/schemas/FailureCause'</w:t>
      </w:r>
    </w:p>
    <w:p w:rsidR="003F6840" w:rsidRDefault="003F6840" w:rsidP="003F6840">
      <w:pPr>
        <w:pStyle w:val="PL"/>
        <w:rPr>
          <w:noProof w:val="0"/>
        </w:rPr>
      </w:pPr>
      <w:r>
        <w:rPr>
          <w:noProof w:val="0"/>
        </w:rPr>
        <w:t xml:space="preserve">        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ind w:left="160" w:hangingChars="100" w:hanging="160"/>
        <w:rPr>
          <w:noProof w:val="0"/>
        </w:rPr>
      </w:pPr>
      <w:r>
        <w:rPr>
          <w:noProof w:val="0"/>
        </w:rPr>
        <w:t xml:space="preserve">            $ref: '#/components/schemas/RuleReport'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Information about the PCC rules provisioned by the PCF not successfully installed/activated.</w:t>
      </w:r>
    </w:p>
    <w:p w:rsidR="003F6840" w:rsidRDefault="003F6840" w:rsidP="003F6840">
      <w:pPr>
        <w:pStyle w:val="PL"/>
        <w:rPr>
          <w:noProof w:val="0"/>
        </w:rPr>
      </w:pPr>
      <w:r>
        <w:rPr>
          <w:noProof w:val="0"/>
        </w:rPr>
        <w:t xml:space="preserve">        sessRuleReports: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Information about the session rules provisioned by the PCF not successfully installed.</w:t>
      </w:r>
    </w:p>
    <w:p w:rsidR="003F6840" w:rsidRDefault="003F6840" w:rsidP="003F6840">
      <w:pPr>
        <w:pStyle w:val="PL"/>
        <w:rPr>
          <w:noProof w:val="0"/>
        </w:rPr>
      </w:pPr>
      <w:r>
        <w:rPr>
          <w:noProof w:val="0"/>
        </w:rPr>
        <w:t xml:space="preserve">        ueCampingRep:</w:t>
      </w:r>
    </w:p>
    <w:p w:rsidR="003F6840" w:rsidRDefault="003F6840" w:rsidP="003F6840">
      <w:pPr>
        <w:pStyle w:val="PL"/>
        <w:rPr>
          <w:noProof w:val="0"/>
        </w:rPr>
      </w:pPr>
      <w:r>
        <w:rPr>
          <w:noProof w:val="0"/>
        </w:rPr>
        <w:t xml:space="preserve">          $ref: '#/components/schemas/UeCampingRep'</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failureCause</w:t>
      </w:r>
    </w:p>
    <w:p w:rsidR="003F6840" w:rsidRDefault="003F6840" w:rsidP="003F6840">
      <w:pPr>
        <w:pStyle w:val="PL"/>
        <w:rPr>
          <w:noProof w:val="0"/>
        </w:rPr>
      </w:pPr>
      <w:r>
        <w:rPr>
          <w:noProof w:val="0"/>
        </w:rPr>
        <w:t xml:space="preserve">    AuthorizedDefaultQos:</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5qi:</w:t>
      </w:r>
    </w:p>
    <w:p w:rsidR="003F6840" w:rsidRDefault="003F6840" w:rsidP="003F6840">
      <w:pPr>
        <w:pStyle w:val="PL"/>
        <w:rPr>
          <w:noProof w:val="0"/>
        </w:rPr>
      </w:pPr>
      <w:r>
        <w:rPr>
          <w:noProof w:val="0"/>
        </w:rPr>
        <w:t xml:space="preserve">          $ref: 'TS29571_CommonData.yaml#/components/schemas/5Qi'</w:t>
      </w:r>
    </w:p>
    <w:p w:rsidR="003F6840" w:rsidRDefault="003F6840" w:rsidP="003F6840">
      <w:pPr>
        <w:pStyle w:val="PL"/>
        <w:rPr>
          <w:noProof w:val="0"/>
        </w:rPr>
      </w:pPr>
      <w:r>
        <w:rPr>
          <w:noProof w:val="0"/>
        </w:rPr>
        <w:t xml:space="preserve">        arp:</w:t>
      </w:r>
    </w:p>
    <w:p w:rsidR="003F6840" w:rsidRDefault="003F6840" w:rsidP="003F6840">
      <w:pPr>
        <w:pStyle w:val="PL"/>
        <w:rPr>
          <w:noProof w:val="0"/>
        </w:rPr>
      </w:pPr>
      <w:r>
        <w:rPr>
          <w:noProof w:val="0"/>
        </w:rPr>
        <w:t xml:space="preserve">          $ref: 'TS29571_CommonData.yaml#/components/schemas/Arp'</w:t>
      </w:r>
    </w:p>
    <w:p w:rsidR="003F6840" w:rsidRDefault="003F6840" w:rsidP="003F6840">
      <w:pPr>
        <w:pStyle w:val="PL"/>
        <w:rPr>
          <w:noProof w:val="0"/>
        </w:rPr>
      </w:pPr>
      <w:r>
        <w:rPr>
          <w:noProof w:val="0"/>
        </w:rPr>
        <w:t xml:space="preserve">        priorityLevel:</w:t>
      </w:r>
    </w:p>
    <w:p w:rsidR="003F6840" w:rsidRDefault="003F6840" w:rsidP="003F6840">
      <w:pPr>
        <w:pStyle w:val="PL"/>
        <w:rPr>
          <w:noProof w:val="0"/>
        </w:rPr>
      </w:pPr>
      <w:r>
        <w:rPr>
          <w:noProof w:val="0"/>
        </w:rPr>
        <w:t xml:space="preserve">          $ref: 'TS29571_CommonData.yaml#/components/schemas/5QiPriorityLevelRm'</w:t>
      </w:r>
    </w:p>
    <w:p w:rsidR="003F6840" w:rsidRDefault="003F6840" w:rsidP="003F6840">
      <w:pPr>
        <w:pStyle w:val="PL"/>
        <w:rPr>
          <w:noProof w:val="0"/>
        </w:rPr>
      </w:pPr>
      <w:r>
        <w:rPr>
          <w:noProof w:val="0"/>
        </w:rPr>
        <w:t xml:space="preserve">        averWindow:</w:t>
      </w:r>
    </w:p>
    <w:p w:rsidR="003F6840" w:rsidRDefault="003F6840" w:rsidP="003F6840">
      <w:pPr>
        <w:pStyle w:val="PL"/>
        <w:rPr>
          <w:noProof w:val="0"/>
        </w:rPr>
      </w:pPr>
      <w:r>
        <w:rPr>
          <w:noProof w:val="0"/>
        </w:rPr>
        <w:t xml:space="preserve">          $ref: 'TS29571_CommonData.yaml#/components/schemas/AverWindowRm'</w:t>
      </w:r>
    </w:p>
    <w:p w:rsidR="003F6840" w:rsidRDefault="003F6840" w:rsidP="003F6840">
      <w:pPr>
        <w:pStyle w:val="PL"/>
        <w:rPr>
          <w:noProof w:val="0"/>
        </w:rPr>
      </w:pPr>
      <w:r>
        <w:rPr>
          <w:noProof w:val="0"/>
        </w:rPr>
        <w:t xml:space="preserve">        maxDataBurstVol:</w:t>
      </w:r>
    </w:p>
    <w:p w:rsidR="003F6840" w:rsidRDefault="003F6840" w:rsidP="003F6840">
      <w:pPr>
        <w:pStyle w:val="PL"/>
        <w:tabs>
          <w:tab w:val="clear" w:pos="384"/>
          <w:tab w:val="left" w:pos="385"/>
        </w:tabs>
        <w:rPr>
          <w:noProof w:val="0"/>
        </w:rPr>
      </w:pPr>
      <w:r>
        <w:rPr>
          <w:noProof w:val="0"/>
        </w:rPr>
        <w:t xml:space="preserve">          $ref: 'TS29571_CommonData.yaml#/components/schemas/MaxDataBurstVolRm'</w:t>
      </w:r>
    </w:p>
    <w:p w:rsidR="003F6840" w:rsidRDefault="003F6840" w:rsidP="003F6840">
      <w:pPr>
        <w:pStyle w:val="PL"/>
        <w:rPr>
          <w:noProof w:val="0"/>
        </w:rPr>
      </w:pPr>
      <w:r>
        <w:rPr>
          <w:noProof w:val="0"/>
        </w:rPr>
        <w:t xml:space="preserve">        maxbrUl: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maxbrDl: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gbrUl: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gbrDl:</w:t>
      </w:r>
    </w:p>
    <w:p w:rsidR="003F6840" w:rsidRDefault="003F6840" w:rsidP="003F6840">
      <w:pPr>
        <w:pStyle w:val="PL"/>
        <w:rPr>
          <w:noProof w:val="0"/>
        </w:rPr>
      </w:pPr>
      <w:r>
        <w:rPr>
          <w:noProof w:val="0"/>
        </w:rPr>
        <w:t xml:space="preserve">          $ref: 'TS29571_CommonData.yaml#/components/schemas/BitRateRm'</w:t>
      </w:r>
    </w:p>
    <w:p w:rsidR="003F6840" w:rsidRDefault="003F6840" w:rsidP="003F6840">
      <w:pPr>
        <w:pStyle w:val="PL"/>
        <w:rPr>
          <w:noProof w:val="0"/>
        </w:rPr>
      </w:pPr>
      <w:r>
        <w:rPr>
          <w:noProof w:val="0"/>
        </w:rPr>
        <w:t xml:space="preserve">        qnc:</w:t>
      </w:r>
    </w:p>
    <w:p w:rsidR="003F6840" w:rsidRDefault="003F6840" w:rsidP="003F6840">
      <w:pPr>
        <w:pStyle w:val="PL"/>
        <w:rPr>
          <w:noProof w:val="0"/>
        </w:rPr>
      </w:pPr>
      <w:r>
        <w:rPr>
          <w:noProof w:val="0"/>
        </w:rPr>
        <w:t xml:space="preserve">          type: boolean</w:t>
      </w:r>
    </w:p>
    <w:p w:rsidR="003F6840" w:rsidRDefault="003F6840" w:rsidP="003F6840">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3F6840" w:rsidRDefault="003F6840" w:rsidP="003F6840">
      <w:pPr>
        <w:pStyle w:val="PL"/>
        <w:rPr>
          <w:noProof w:val="0"/>
        </w:rPr>
      </w:pPr>
      <w:r>
        <w:rPr>
          <w:noProof w:val="0"/>
        </w:rPr>
        <w:t xml:space="preserve">        extMaxDataBurstVol:</w:t>
      </w:r>
    </w:p>
    <w:p w:rsidR="003F6840" w:rsidRDefault="003F6840" w:rsidP="003F6840">
      <w:pPr>
        <w:pStyle w:val="PL"/>
        <w:tabs>
          <w:tab w:val="clear" w:pos="384"/>
          <w:tab w:val="left" w:pos="385"/>
        </w:tabs>
        <w:rPr>
          <w:noProof w:val="0"/>
        </w:rPr>
      </w:pPr>
      <w:r>
        <w:rPr>
          <w:noProof w:val="0"/>
        </w:rPr>
        <w:t xml:space="preserve">          $ref: 'TS29571_CommonData.yaml#/components/schemas/ExtMaxDataBurstVolRm'</w:t>
      </w:r>
    </w:p>
    <w:p w:rsidR="003F6840" w:rsidRDefault="003F6840" w:rsidP="003F6840">
      <w:pPr>
        <w:pStyle w:val="PL"/>
        <w:rPr>
          <w:noProof w:val="0"/>
        </w:rPr>
      </w:pPr>
      <w:r>
        <w:rPr>
          <w:noProof w:val="0"/>
        </w:rPr>
        <w:t xml:space="preserve">    ErrorReport: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error:</w:t>
      </w:r>
    </w:p>
    <w:p w:rsidR="003F6840" w:rsidRDefault="003F6840" w:rsidP="003F6840">
      <w:pPr>
        <w:pStyle w:val="PL"/>
        <w:rPr>
          <w:noProof w:val="0"/>
        </w:rPr>
      </w:pPr>
      <w:r>
        <w:rPr>
          <w:noProof w:val="0"/>
        </w:rPr>
        <w:t xml:space="preserve">          $ref: 'TS29571_CommonData.yaml#/components/schemas/ProblemDetails'</w:t>
      </w:r>
    </w:p>
    <w:p w:rsidR="003F6840" w:rsidRDefault="003F6840" w:rsidP="003F6840">
      <w:pPr>
        <w:pStyle w:val="PL"/>
        <w:rPr>
          <w:noProof w:val="0"/>
        </w:rPr>
      </w:pPr>
      <w:r>
        <w:rPr>
          <w:noProof w:val="0"/>
        </w:rPr>
        <w:t xml:space="preserve">        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'#/components/schemas/RuleReport'</w:t>
      </w:r>
    </w:p>
    <w:p w:rsidR="003F6840" w:rsidRDefault="003F6840" w:rsidP="003F6840">
      <w:pPr>
        <w:pStyle w:val="PL"/>
        <w:rPr>
          <w:noProof w:val="0"/>
        </w:rPr>
      </w:pPr>
      <w:r>
        <w:rPr>
          <w:noProof w:val="0"/>
        </w:rPr>
        <w:lastRenderedPageBreak/>
        <w:t xml:space="preserve">          minItems: 1</w:t>
      </w:r>
    </w:p>
    <w:p w:rsidR="003F6840" w:rsidRDefault="003F6840" w:rsidP="003F6840">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3F6840" w:rsidRDefault="003F6840" w:rsidP="003F6840">
      <w:pPr>
        <w:pStyle w:val="PL"/>
        <w:rPr>
          <w:noProof w:val="0"/>
        </w:rPr>
      </w:pPr>
      <w:r>
        <w:rPr>
          <w:noProof w:val="0"/>
        </w:rPr>
        <w:t xml:space="preserve">        sessRuleReports: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'#/components/schemas/SessionRuleReport'</w:t>
      </w:r>
    </w:p>
    <w:p w:rsidR="003F6840" w:rsidRDefault="003F6840" w:rsidP="003F6840">
      <w:pPr>
        <w:pStyle w:val="PL"/>
        <w:rPr>
          <w:noProof w:val="0"/>
        </w:rPr>
      </w:pPr>
      <w:r>
        <w:rPr>
          <w:noProof w:val="0"/>
        </w:rPr>
        <w:t xml:space="preserve">          minItems: 1</w:t>
      </w:r>
    </w:p>
    <w:p w:rsidR="003F6840" w:rsidRDefault="003F6840" w:rsidP="003F6840">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3F6840" w:rsidRDefault="003F6840" w:rsidP="003F6840">
      <w:pPr>
        <w:pStyle w:val="PL"/>
        <w:rPr>
          <w:noProof w:val="0"/>
        </w:rPr>
      </w:pPr>
      <w:r>
        <w:rPr>
          <w:noProof w:val="0"/>
        </w:rPr>
        <w:t xml:space="preserve">    SessionRuleReport: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Contains the identifier of the affected session rule(s).</w:t>
      </w:r>
    </w:p>
    <w:p w:rsidR="003F6840" w:rsidRDefault="003F6840" w:rsidP="003F6840">
      <w:pPr>
        <w:pStyle w:val="PL"/>
        <w:rPr>
          <w:noProof w:val="0"/>
        </w:rPr>
      </w:pPr>
      <w:r>
        <w:rPr>
          <w:noProof w:val="0"/>
        </w:rPr>
        <w:t xml:space="preserve">        ruleStatus:</w:t>
      </w:r>
    </w:p>
    <w:p w:rsidR="003F6840" w:rsidRDefault="003F6840" w:rsidP="003F6840">
      <w:pPr>
        <w:pStyle w:val="PL"/>
        <w:rPr>
          <w:noProof w:val="0"/>
        </w:rPr>
      </w:pPr>
      <w:r>
        <w:rPr>
          <w:noProof w:val="0"/>
        </w:rPr>
        <w:t xml:space="preserve">          $ref: '#/components/schemas/RuleStatus'</w:t>
      </w:r>
    </w:p>
    <w:p w:rsidR="003F6840" w:rsidRDefault="003F6840" w:rsidP="003F6840">
      <w:pPr>
        <w:pStyle w:val="PL"/>
        <w:rPr>
          <w:noProof w:val="0"/>
        </w:rPr>
      </w:pPr>
      <w:r>
        <w:rPr>
          <w:noProof w:val="0"/>
        </w:rPr>
        <w:t xml:space="preserve">        sessRuleFailureCode:</w:t>
      </w:r>
    </w:p>
    <w:p w:rsidR="003F6840" w:rsidRDefault="003F6840" w:rsidP="003F6840">
      <w:pPr>
        <w:pStyle w:val="PL"/>
        <w:rPr>
          <w:noProof w:val="0"/>
        </w:rPr>
      </w:pPr>
      <w:r>
        <w:rPr>
          <w:noProof w:val="0"/>
        </w:rPr>
        <w:t xml:space="preserve">          $ref: '#/components/schemas/SessionRuleFailureCode'</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ruleIds</w:t>
      </w:r>
    </w:p>
    <w:p w:rsidR="003F6840" w:rsidRDefault="003F6840" w:rsidP="003F6840">
      <w:pPr>
        <w:pStyle w:val="PL"/>
        <w:tabs>
          <w:tab w:val="clear" w:pos="384"/>
          <w:tab w:val="left" w:pos="385"/>
        </w:tabs>
        <w:rPr>
          <w:noProof w:val="0"/>
        </w:rPr>
      </w:pPr>
      <w:r>
        <w:rPr>
          <w:noProof w:val="0"/>
        </w:rPr>
        <w:t xml:space="preserve">        - ruleStatus</w:t>
      </w:r>
    </w:p>
    <w:p w:rsidR="003F6840" w:rsidRDefault="003F6840" w:rsidP="003F6840">
      <w:pPr>
        <w:pStyle w:val="PL"/>
        <w:rPr>
          <w:noProof w:val="0"/>
        </w:rPr>
      </w:pPr>
      <w:r>
        <w:rPr>
          <w:noProof w:val="0"/>
        </w:rPr>
        <w:t xml:space="preserve">    ServingNfIdentity:</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servNfInstId:</w:t>
      </w:r>
    </w:p>
    <w:p w:rsidR="003F6840" w:rsidRDefault="003F6840" w:rsidP="003F6840">
      <w:pPr>
        <w:pStyle w:val="PL"/>
        <w:rPr>
          <w:noProof w:val="0"/>
        </w:rPr>
      </w:pPr>
      <w:r>
        <w:rPr>
          <w:noProof w:val="0"/>
        </w:rPr>
        <w:t xml:space="preserve">          $ref: 'TS29571_CommonData.yaml#/components/schemas/NfInstanceId'</w:t>
      </w:r>
    </w:p>
    <w:p w:rsidR="003F6840" w:rsidRDefault="003F6840" w:rsidP="003F6840">
      <w:pPr>
        <w:pStyle w:val="PL"/>
        <w:rPr>
          <w:noProof w:val="0"/>
        </w:rPr>
      </w:pPr>
      <w:r>
        <w:rPr>
          <w:noProof w:val="0"/>
        </w:rPr>
        <w:t xml:space="preserve">        guami:</w:t>
      </w:r>
    </w:p>
    <w:p w:rsidR="003F6840" w:rsidRDefault="003F6840" w:rsidP="003F6840">
      <w:pPr>
        <w:pStyle w:val="PL"/>
        <w:rPr>
          <w:noProof w:val="0"/>
        </w:rPr>
      </w:pPr>
      <w:r>
        <w:rPr>
          <w:noProof w:val="0"/>
        </w:rPr>
        <w:t xml:space="preserve">          $ref: 'TS29571_CommonData.yaml#/components/schemas/Guami'</w:t>
      </w:r>
    </w:p>
    <w:p w:rsidR="003F6840" w:rsidRDefault="003F6840" w:rsidP="003F6840">
      <w:pPr>
        <w:pStyle w:val="PL"/>
        <w:rPr>
          <w:noProof w:val="0"/>
        </w:rPr>
      </w:pPr>
      <w:r>
        <w:rPr>
          <w:noProof w:val="0"/>
        </w:rPr>
        <w:t xml:space="preserve">        anGwAddr:</w:t>
      </w:r>
    </w:p>
    <w:p w:rsidR="003F6840" w:rsidRDefault="003F6840" w:rsidP="003F6840">
      <w:pPr>
        <w:pStyle w:val="PL"/>
        <w:tabs>
          <w:tab w:val="clear" w:pos="384"/>
          <w:tab w:val="left" w:pos="385"/>
        </w:tabs>
        <w:rPr>
          <w:noProof w:val="0"/>
        </w:rPr>
      </w:pPr>
      <w:r>
        <w:rPr>
          <w:noProof w:val="0"/>
        </w:rPr>
        <w:t xml:space="preserve">          $ref: 'TS29514_Npcf_PolicyAuthorization.yaml#/components/schemas/AnGwAddress'</w:t>
      </w:r>
    </w:p>
    <w:p w:rsidR="003F6840" w:rsidRDefault="003F6840" w:rsidP="003F6840">
      <w:pPr>
        <w:pStyle w:val="PL"/>
        <w:rPr>
          <w:noProof w:val="0"/>
        </w:rPr>
      </w:pPr>
      <w:r>
        <w:rPr>
          <w:noProof w:val="0"/>
        </w:rPr>
        <w:t xml:space="preserve">    SteeringMode:</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steerModeValue:</w:t>
      </w:r>
    </w:p>
    <w:p w:rsidR="003F6840" w:rsidRDefault="003F6840" w:rsidP="003F6840">
      <w:pPr>
        <w:pStyle w:val="PL"/>
        <w:rPr>
          <w:noProof w:val="0"/>
        </w:rPr>
      </w:pPr>
      <w:r>
        <w:rPr>
          <w:noProof w:val="0"/>
        </w:rPr>
        <w:t xml:space="preserve">          $ref: '#/components/schemas/</w:t>
      </w:r>
      <w:r>
        <w:rPr>
          <w:noProof w:val="0"/>
          <w:lang w:eastAsia="zh-CN"/>
        </w:rPr>
        <w:t>S</w:t>
      </w:r>
      <w:r>
        <w:rPr>
          <w:noProof w:val="0"/>
        </w:rPr>
        <w:t>teerModeValue'</w:t>
      </w:r>
    </w:p>
    <w:p w:rsidR="003F6840" w:rsidRDefault="003F6840" w:rsidP="003F6840">
      <w:pPr>
        <w:pStyle w:val="PL"/>
        <w:rPr>
          <w:noProof w:val="0"/>
        </w:rPr>
      </w:pPr>
      <w:r>
        <w:rPr>
          <w:noProof w:val="0"/>
        </w:rPr>
        <w:t xml:space="preserve">        active:</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standby:</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3gLoad:</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rPr>
      </w:pPr>
      <w:r>
        <w:rPr>
          <w:noProof w:val="0"/>
        </w:rPr>
        <w:t xml:space="preserve">        prioAcc:</w:t>
      </w:r>
    </w:p>
    <w:p w:rsidR="003F6840" w:rsidRDefault="003F6840" w:rsidP="003F6840">
      <w:pPr>
        <w:pStyle w:val="PL"/>
        <w:rPr>
          <w:noProof w:val="0"/>
        </w:rPr>
      </w:pPr>
      <w:r>
        <w:rPr>
          <w:noProof w:val="0"/>
        </w:rPr>
        <w:t xml:space="preserve">          $ref: 'TS29571_CommonData.yaml#/components/schemas/AccessType'</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rPr>
      </w:pPr>
      <w:r>
        <w:rPr>
          <w:noProof w:val="0"/>
        </w:rPr>
        <w:t xml:space="preserve">        - steerModeValue</w:t>
      </w:r>
    </w:p>
    <w:p w:rsidR="003F6840" w:rsidRDefault="003F6840" w:rsidP="003F6840">
      <w:pPr>
        <w:pStyle w:val="PL"/>
      </w:pPr>
      <w:r>
        <w:t xml:space="preserve">    </w:t>
      </w:r>
      <w:r>
        <w:rPr>
          <w:lang w:eastAsia="zh-CN"/>
        </w:rPr>
        <w:t>Additional</w:t>
      </w:r>
      <w:r>
        <w:rPr>
          <w:rFonts w:hint="eastAsia"/>
          <w:lang w:eastAsia="zh-CN"/>
        </w:rPr>
        <w:t>AccessInfo</w:t>
      </w:r>
      <w:r>
        <w:t>:</w:t>
      </w:r>
    </w:p>
    <w:p w:rsidR="003F6840" w:rsidRDefault="003F6840" w:rsidP="003F6840">
      <w:pPr>
        <w:pStyle w:val="PL"/>
      </w:pPr>
      <w:r>
        <w:t xml:space="preserve">      type: object</w:t>
      </w:r>
    </w:p>
    <w:p w:rsidR="003F6840" w:rsidRDefault="003F6840" w:rsidP="003F6840">
      <w:pPr>
        <w:pStyle w:val="PL"/>
      </w:pPr>
      <w:r>
        <w:t xml:space="preserve">      properties:</w:t>
      </w:r>
    </w:p>
    <w:p w:rsidR="003F6840" w:rsidRDefault="003F6840" w:rsidP="003F6840">
      <w:pPr>
        <w:pStyle w:val="PL"/>
      </w:pPr>
      <w:r>
        <w:t xml:space="preserve">        accessType:</w:t>
      </w:r>
    </w:p>
    <w:p w:rsidR="003F6840" w:rsidRDefault="003F6840" w:rsidP="003F6840">
      <w:pPr>
        <w:pStyle w:val="PL"/>
      </w:pPr>
      <w:r>
        <w:t xml:space="preserve">          $ref: 'TS29571_CommonData.yaml#/components/schemas/AccessType'</w:t>
      </w:r>
    </w:p>
    <w:p w:rsidR="003F6840" w:rsidRDefault="003F6840" w:rsidP="003F6840">
      <w:pPr>
        <w:pStyle w:val="PL"/>
      </w:pPr>
      <w:r>
        <w:t xml:space="preserve">        ratType:</w:t>
      </w:r>
    </w:p>
    <w:p w:rsidR="003F6840" w:rsidRDefault="003F6840" w:rsidP="003F6840">
      <w:pPr>
        <w:pStyle w:val="PL"/>
      </w:pPr>
      <w:r>
        <w:t xml:space="preserve">          $ref: 'TS29571_CommonData.yaml#/components/schemas/RatType'</w:t>
      </w:r>
    </w:p>
    <w:p w:rsidR="003F6840" w:rsidRDefault="003F6840" w:rsidP="003F6840">
      <w:pPr>
        <w:pStyle w:val="PL"/>
      </w:pPr>
      <w:r>
        <w:t xml:space="preserve">      required:</w:t>
      </w:r>
    </w:p>
    <w:p w:rsidR="003F6840" w:rsidRDefault="003F6840" w:rsidP="003F6840">
      <w:pPr>
        <w:pStyle w:val="PL"/>
        <w:tabs>
          <w:tab w:val="clear" w:pos="384"/>
          <w:tab w:val="left" w:pos="385"/>
        </w:tabs>
        <w:rPr>
          <w:noProof w:val="0"/>
        </w:rPr>
      </w:pPr>
      <w:r>
        <w:t xml:space="preserve">        - accessType</w:t>
      </w:r>
    </w:p>
    <w:p w:rsidR="003F6840" w:rsidRDefault="003F6840" w:rsidP="003F6840">
      <w:pPr>
        <w:pStyle w:val="PL"/>
        <w:rPr>
          <w:noProof w:val="0"/>
        </w:rPr>
      </w:pPr>
      <w:r>
        <w:rPr>
          <w:noProof w:val="0"/>
        </w:rPr>
        <w:t xml:space="preserve">    QosMonitoringData:</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qmId: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Univocally identifies the QoS monitoring policy data within a PDU session.</w:t>
      </w:r>
    </w:p>
    <w:p w:rsidR="003F6840" w:rsidRDefault="003F6840" w:rsidP="003F6840">
      <w:pPr>
        <w:pStyle w:val="PL"/>
        <w:rPr>
          <w:noProof w:val="0"/>
        </w:rPr>
      </w:pPr>
      <w:r>
        <w:rPr>
          <w:noProof w:val="0"/>
        </w:rPr>
        <w:t xml:space="preserve">        reqQ</w:t>
      </w:r>
      <w:r>
        <w:rPr>
          <w:noProof w:val="0"/>
          <w:lang w:eastAsia="zh-CN"/>
        </w:rPr>
        <w:t>osMonParams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w:t>
      </w:r>
      <w:r>
        <w:rPr>
          <w:noProof w:val="0"/>
          <w:lang w:eastAsia="zh-CN"/>
        </w:rPr>
        <w:t>RequestedQosMonitoringParameter</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maxItems: 3</w:t>
      </w:r>
    </w:p>
    <w:p w:rsidR="003F6840" w:rsidRDefault="003F6840" w:rsidP="003F684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3F6840" w:rsidRDefault="003F6840" w:rsidP="003F6840">
      <w:pPr>
        <w:pStyle w:val="PL"/>
        <w:rPr>
          <w:noProof w:val="0"/>
        </w:rPr>
      </w:pPr>
      <w:r>
        <w:rPr>
          <w:noProof w:val="0"/>
        </w:rPr>
        <w:t xml:space="preserve">        </w:t>
      </w:r>
      <w:r>
        <w:rPr>
          <w:noProof w:val="0"/>
          <w:lang w:eastAsia="zh-CN"/>
        </w:rPr>
        <w:t>repFreqs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w:t>
      </w:r>
      <w:r>
        <w:rPr>
          <w:noProof w:val="0"/>
          <w:lang w:eastAsia="zh-CN"/>
        </w:rPr>
        <w:t>repThreshDl</w:t>
      </w:r>
      <w:r>
        <w:rPr>
          <w:noProof w:val="0"/>
        </w:rPr>
        <w:t>:</w:t>
      </w:r>
    </w:p>
    <w:p w:rsidR="003F6840" w:rsidRDefault="003F6840" w:rsidP="003F6840">
      <w:pPr>
        <w:pStyle w:val="PL"/>
        <w:rPr>
          <w:noProof w:val="0"/>
        </w:rPr>
      </w:pPr>
      <w:r>
        <w:rPr>
          <w:noProof w:val="0"/>
        </w:rPr>
        <w:lastRenderedPageBreak/>
        <w:t xml:space="preserve">          type: integer</w:t>
      </w:r>
    </w:p>
    <w:p w:rsidR="003F6840" w:rsidRDefault="003F6840" w:rsidP="003F6840">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3F6840" w:rsidRDefault="003F6840" w:rsidP="003F6840">
      <w:pPr>
        <w:pStyle w:val="PL"/>
        <w:rPr>
          <w:noProof w:val="0"/>
          <w:lang w:eastAsia="zh-CN"/>
        </w:rPr>
      </w:pPr>
      <w:r>
        <w:t xml:space="preserve">          </w:t>
      </w:r>
      <w:r>
        <w:rPr>
          <w:rFonts w:cs="Courier New"/>
          <w:szCs w:val="16"/>
          <w:lang w:val="en-US"/>
        </w:rPr>
        <w:t>nullable: true</w:t>
      </w:r>
    </w:p>
    <w:p w:rsidR="003F6840" w:rsidRDefault="003F6840" w:rsidP="003F6840">
      <w:pPr>
        <w:pStyle w:val="PL"/>
        <w:rPr>
          <w:noProof w:val="0"/>
        </w:rPr>
      </w:pPr>
      <w:r>
        <w:rPr>
          <w:noProof w:val="0"/>
        </w:rPr>
        <w:t xml:space="preserve">        </w:t>
      </w:r>
      <w:r>
        <w:rPr>
          <w:noProof w:val="0"/>
          <w:lang w:eastAsia="zh-CN"/>
        </w:rPr>
        <w:t>repThreshUl</w:t>
      </w:r>
      <w:r>
        <w:rPr>
          <w:noProof w:val="0"/>
        </w:rPr>
        <w:t>:</w:t>
      </w:r>
    </w:p>
    <w:p w:rsidR="003F6840" w:rsidRDefault="003F6840" w:rsidP="003F6840">
      <w:pPr>
        <w:pStyle w:val="PL"/>
        <w:rPr>
          <w:noProof w:val="0"/>
        </w:rPr>
      </w:pPr>
      <w:r>
        <w:rPr>
          <w:noProof w:val="0"/>
        </w:rPr>
        <w:t xml:space="preserve">          type: integer</w:t>
      </w:r>
    </w:p>
    <w:p w:rsidR="003F6840" w:rsidRDefault="003F6840" w:rsidP="003F6840">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3F6840" w:rsidRDefault="003F6840" w:rsidP="003F6840">
      <w:pPr>
        <w:pStyle w:val="PL"/>
        <w:rPr>
          <w:noProof w:val="0"/>
          <w:lang w:eastAsia="zh-CN"/>
        </w:rPr>
      </w:pPr>
      <w:r>
        <w:t xml:space="preserve">          </w:t>
      </w:r>
      <w:r>
        <w:rPr>
          <w:rFonts w:cs="Courier New"/>
          <w:szCs w:val="16"/>
          <w:lang w:val="en-US"/>
        </w:rPr>
        <w:t>nullable: true</w:t>
      </w:r>
    </w:p>
    <w:p w:rsidR="003F6840" w:rsidRDefault="003F6840" w:rsidP="003F6840">
      <w:pPr>
        <w:pStyle w:val="PL"/>
        <w:rPr>
          <w:noProof w:val="0"/>
        </w:rPr>
      </w:pPr>
      <w:r>
        <w:rPr>
          <w:noProof w:val="0"/>
        </w:rPr>
        <w:t xml:space="preserve">        </w:t>
      </w:r>
      <w:r>
        <w:rPr>
          <w:noProof w:val="0"/>
          <w:lang w:eastAsia="zh-CN"/>
        </w:rPr>
        <w:t>repThreshRp</w:t>
      </w:r>
      <w:r>
        <w:rPr>
          <w:noProof w:val="0"/>
        </w:rPr>
        <w:t>:</w:t>
      </w:r>
    </w:p>
    <w:p w:rsidR="003F6840" w:rsidRDefault="003F6840" w:rsidP="003F6840">
      <w:pPr>
        <w:pStyle w:val="PL"/>
        <w:rPr>
          <w:noProof w:val="0"/>
        </w:rPr>
      </w:pPr>
      <w:r>
        <w:rPr>
          <w:noProof w:val="0"/>
        </w:rPr>
        <w:t xml:space="preserve">          type: integer</w:t>
      </w:r>
    </w:p>
    <w:p w:rsidR="003F6840" w:rsidRDefault="003F6840" w:rsidP="003F6840">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3F6840" w:rsidRDefault="003F6840" w:rsidP="003F6840">
      <w:pPr>
        <w:pStyle w:val="PL"/>
        <w:rPr>
          <w:noProof w:val="0"/>
          <w:lang w:eastAsia="zh-CN"/>
        </w:rPr>
      </w:pPr>
      <w:r>
        <w:t xml:space="preserve">          </w:t>
      </w:r>
      <w:r>
        <w:rPr>
          <w:rFonts w:cs="Courier New"/>
          <w:szCs w:val="16"/>
          <w:lang w:val="en-US"/>
        </w:rPr>
        <w:t>nullable: true</w:t>
      </w:r>
    </w:p>
    <w:p w:rsidR="003F6840" w:rsidRDefault="003F6840" w:rsidP="003F6840">
      <w:pPr>
        <w:pStyle w:val="PL"/>
        <w:rPr>
          <w:noProof w:val="0"/>
        </w:rPr>
      </w:pPr>
      <w:r>
        <w:rPr>
          <w:noProof w:val="0"/>
        </w:rPr>
        <w:t xml:space="preserve">        </w:t>
      </w:r>
      <w:r>
        <w:rPr>
          <w:noProof w:val="0"/>
          <w:lang w:eastAsia="zh-CN"/>
        </w:rPr>
        <w:t>waitTime</w:t>
      </w:r>
      <w:r>
        <w:rPr>
          <w:noProof w:val="0"/>
        </w:rPr>
        <w:t>:</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w:t>
      </w:r>
      <w:r>
        <w:rPr>
          <w:noProof w:val="0"/>
          <w:lang w:eastAsia="zh-CN"/>
        </w:rPr>
        <w:t>repPeriod</w:t>
      </w:r>
      <w:r>
        <w:rPr>
          <w:noProof w:val="0"/>
        </w:rPr>
        <w:t>:</w:t>
      </w:r>
    </w:p>
    <w:p w:rsidR="003F6840" w:rsidRDefault="003F6840" w:rsidP="003F6840">
      <w:pPr>
        <w:pStyle w:val="PL"/>
        <w:rPr>
          <w:noProof w:val="0"/>
        </w:rPr>
      </w:pPr>
      <w:r>
        <w:rPr>
          <w:noProof w:val="0"/>
        </w:rPr>
        <w:t xml:space="preserve">          $ref: 'TS29571_CommonData.yaml#/components/schemas/DurationSecRm'</w:t>
      </w:r>
    </w:p>
    <w:p w:rsidR="003F6840" w:rsidRDefault="003F6840" w:rsidP="003F6840">
      <w:pPr>
        <w:pStyle w:val="PL"/>
        <w:rPr>
          <w:noProof w:val="0"/>
        </w:rPr>
      </w:pPr>
      <w:r>
        <w:rPr>
          <w:noProof w:val="0"/>
        </w:rPr>
        <w:t xml:space="preserve">        notifyUri:</w:t>
      </w:r>
    </w:p>
    <w:p w:rsidR="003F6840" w:rsidRDefault="003F6840" w:rsidP="003F6840">
      <w:pPr>
        <w:pStyle w:val="PL"/>
        <w:rPr>
          <w:noProof w:val="0"/>
        </w:rPr>
      </w:pPr>
      <w:r>
        <w:rPr>
          <w:noProof w:val="0"/>
        </w:rPr>
        <w:t xml:space="preserve">          $ref: 'TS29571_CommonData.yaml#/components/schemas/Uri'</w:t>
      </w:r>
    </w:p>
    <w:p w:rsidR="003F6840" w:rsidRDefault="003F6840" w:rsidP="003F6840">
      <w:pPr>
        <w:pStyle w:val="PL"/>
        <w:rPr>
          <w:noProof w:val="0"/>
        </w:rPr>
      </w:pPr>
      <w:r>
        <w:rPr>
          <w:noProof w:val="0"/>
        </w:rPr>
        <w:t xml:space="preserve">        notifyCorreId:</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required:</w:t>
      </w:r>
    </w:p>
    <w:p w:rsidR="003F6840" w:rsidRDefault="003F6840" w:rsidP="003F6840">
      <w:pPr>
        <w:pStyle w:val="PL"/>
        <w:rPr>
          <w:noProof w:val="0"/>
        </w:rPr>
      </w:pPr>
      <w:r>
        <w:rPr>
          <w:noProof w:val="0"/>
        </w:rPr>
        <w:t xml:space="preserve">        - qmId</w:t>
      </w:r>
    </w:p>
    <w:p w:rsidR="003F6840" w:rsidRDefault="003F6840" w:rsidP="003F6840">
      <w:pPr>
        <w:pStyle w:val="PL"/>
        <w:tabs>
          <w:tab w:val="clear" w:pos="384"/>
          <w:tab w:val="left" w:pos="385"/>
        </w:tabs>
        <w:rPr>
          <w:rFonts w:cs="Courier New"/>
          <w:noProof w:val="0"/>
          <w:szCs w:val="16"/>
        </w:rPr>
      </w:pPr>
      <w:r>
        <w:rPr>
          <w:rFonts w:cs="Courier New"/>
          <w:noProof w:val="0"/>
          <w:szCs w:val="16"/>
        </w:rPr>
        <w:t xml:space="preserve">      nullable: true</w:t>
      </w:r>
    </w:p>
    <w:p w:rsidR="003F6840" w:rsidRDefault="003F6840" w:rsidP="003F6840">
      <w:pPr>
        <w:pStyle w:val="PL"/>
        <w:rPr>
          <w:noProof w:val="0"/>
        </w:rPr>
      </w:pPr>
      <w:r>
        <w:rPr>
          <w:noProof w:val="0"/>
        </w:rPr>
        <w:t xml:space="preserve">    QosMonitoringReport: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refPccRuleIds: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minItems: 1</w:t>
      </w:r>
    </w:p>
    <w:p w:rsidR="003F6840" w:rsidRDefault="003F6840" w:rsidP="003F6840">
      <w:pPr>
        <w:pStyle w:val="PL"/>
        <w:rPr>
          <w:noProof w:val="0"/>
        </w:rPr>
      </w:pPr>
      <w:r>
        <w:rPr>
          <w:noProof w:val="0"/>
        </w:rPr>
        <w:t xml:space="preserve">          description: An array of PCC rule id references to the PCC rules associated with the QoS monitoring report.</w:t>
      </w:r>
    </w:p>
    <w:p w:rsidR="003F6840" w:rsidRDefault="003F6840" w:rsidP="003F6840">
      <w:pPr>
        <w:pStyle w:val="PL"/>
        <w:rPr>
          <w:noProof w:val="0"/>
        </w:rPr>
      </w:pPr>
      <w:r>
        <w:rPr>
          <w:noProof w:val="0"/>
        </w:rPr>
        <w:t xml:space="preserve">        </w:t>
      </w:r>
      <w:r>
        <w:rPr>
          <w:noProof w:val="0"/>
          <w:lang w:eastAsia="zh-CN"/>
        </w:rPr>
        <w:t>ulDelays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type: integer</w:t>
      </w:r>
    </w:p>
    <w:p w:rsidR="003F6840" w:rsidRDefault="003F6840" w:rsidP="003F6840">
      <w:pPr>
        <w:pStyle w:val="PL"/>
        <w:rPr>
          <w:noProof w:val="0"/>
        </w:rPr>
      </w:pPr>
      <w:r>
        <w:rPr>
          <w:noProof w:val="0"/>
        </w:rPr>
        <w:t xml:space="preserve">        </w:t>
      </w:r>
      <w:r>
        <w:rPr>
          <w:noProof w:val="0"/>
          <w:lang w:eastAsia="zh-CN"/>
        </w:rPr>
        <w:t>dlDelays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tabs>
          <w:tab w:val="clear" w:pos="384"/>
          <w:tab w:val="left" w:pos="385"/>
        </w:tabs>
        <w:rPr>
          <w:noProof w:val="0"/>
        </w:rPr>
      </w:pPr>
      <w:r>
        <w:rPr>
          <w:noProof w:val="0"/>
        </w:rPr>
        <w:t xml:space="preserve">            type: integer</w:t>
      </w:r>
    </w:p>
    <w:p w:rsidR="003F6840" w:rsidRDefault="003F6840" w:rsidP="003F6840">
      <w:pPr>
        <w:pStyle w:val="PL"/>
        <w:rPr>
          <w:noProof w:val="0"/>
        </w:rPr>
      </w:pPr>
      <w:r>
        <w:rPr>
          <w:noProof w:val="0"/>
        </w:rPr>
        <w:t xml:space="preserve">        </w:t>
      </w:r>
      <w:r>
        <w:rPr>
          <w:noProof w:val="0"/>
          <w:lang w:eastAsia="zh-CN"/>
        </w:rPr>
        <w:t>rtDelays</w:t>
      </w:r>
      <w:r>
        <w:rPr>
          <w:noProof w:val="0"/>
        </w:rPr>
        <w:t>:</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tabs>
          <w:tab w:val="clear" w:pos="384"/>
          <w:tab w:val="left" w:pos="385"/>
        </w:tabs>
        <w:rPr>
          <w:noProof w:val="0"/>
        </w:rPr>
      </w:pPr>
      <w:r>
        <w:rPr>
          <w:noProof w:val="0"/>
        </w:rPr>
        <w:t xml:space="preserve">            type: integer</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rPr>
      </w:pPr>
      <w:r>
        <w:rPr>
          <w:noProof w:val="0"/>
        </w:rPr>
        <w:t xml:space="preserve">        - refPccRuleIds</w:t>
      </w:r>
    </w:p>
    <w:p w:rsidR="003F6840" w:rsidRDefault="003F6840" w:rsidP="003F6840">
      <w:pPr>
        <w:pStyle w:val="PL"/>
        <w:rPr>
          <w:noProof w:val="0"/>
        </w:rPr>
      </w:pPr>
      <w:r>
        <w:rPr>
          <w:noProof w:val="0"/>
        </w:rPr>
        <w:t>#</w:t>
      </w:r>
    </w:p>
    <w:p w:rsidR="003F6840" w:rsidRDefault="003F6840" w:rsidP="003F6840">
      <w:pPr>
        <w:pStyle w:val="PL"/>
        <w:rPr>
          <w:noProof w:val="0"/>
        </w:rPr>
      </w:pPr>
      <w:r>
        <w:rPr>
          <w:noProof w:val="0"/>
        </w:rPr>
        <w:t xml:space="preserve">    TsnBridgeInfo:</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bridgeName:</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Name of the bridge.</w:t>
      </w:r>
    </w:p>
    <w:p w:rsidR="003F6840" w:rsidRDefault="003F6840" w:rsidP="003F6840">
      <w:pPr>
        <w:pStyle w:val="PL"/>
        <w:rPr>
          <w:noProof w:val="0"/>
        </w:rPr>
      </w:pPr>
      <w:r>
        <w:rPr>
          <w:noProof w:val="0"/>
        </w:rPr>
        <w:t xml:space="preserve">        bridgeMac:</w:t>
      </w:r>
    </w:p>
    <w:p w:rsidR="003F6840" w:rsidRDefault="003F6840" w:rsidP="003F6840">
      <w:pPr>
        <w:pStyle w:val="PL"/>
        <w:rPr>
          <w:noProof w:val="0"/>
        </w:rPr>
      </w:pPr>
      <w:r>
        <w:rPr>
          <w:noProof w:val="0"/>
        </w:rPr>
        <w:t xml:space="preserve">          $ref: 'TS29571_CommonData.yaml#/components/schemas/MacAddr48'</w:t>
      </w:r>
    </w:p>
    <w:p w:rsidR="003F6840" w:rsidRDefault="003F6840" w:rsidP="003F6840">
      <w:pPr>
        <w:pStyle w:val="PL"/>
        <w:rPr>
          <w:noProof w:val="0"/>
        </w:rPr>
      </w:pPr>
      <w:r>
        <w:rPr>
          <w:noProof w:val="0"/>
        </w:rPr>
        <w:t xml:space="preserve">        nwttPorts:</w:t>
      </w:r>
    </w:p>
    <w:p w:rsidR="003F6840" w:rsidRDefault="003F6840" w:rsidP="003F6840">
      <w:pPr>
        <w:pStyle w:val="PL"/>
        <w:rPr>
          <w:noProof w:val="0"/>
        </w:rPr>
      </w:pPr>
      <w:r>
        <w:rPr>
          <w:noProof w:val="0"/>
        </w:rPr>
        <w:t xml:space="preserve">          type: array</w:t>
      </w:r>
    </w:p>
    <w:p w:rsidR="003F6840" w:rsidRDefault="003F6840" w:rsidP="003F6840">
      <w:pPr>
        <w:pStyle w:val="PL"/>
        <w:rPr>
          <w:noProof w:val="0"/>
        </w:rPr>
      </w:pPr>
      <w:r>
        <w:rPr>
          <w:noProof w:val="0"/>
        </w:rPr>
        <w:t xml:space="preserve">          items:</w:t>
      </w:r>
    </w:p>
    <w:p w:rsidR="003F6840" w:rsidRDefault="003F6840" w:rsidP="003F6840">
      <w:pPr>
        <w:pStyle w:val="PL"/>
        <w:rPr>
          <w:noProof w:val="0"/>
        </w:rPr>
      </w:pPr>
      <w:r>
        <w:rPr>
          <w:noProof w:val="0"/>
        </w:rPr>
        <w:t xml:space="preserve">            $ref: '#/components/schemas/TsnPortIdentifier'</w:t>
      </w:r>
    </w:p>
    <w:p w:rsidR="003F6840" w:rsidRDefault="003F6840" w:rsidP="003F6840">
      <w:pPr>
        <w:pStyle w:val="PL"/>
        <w:rPr>
          <w:noProof w:val="0"/>
        </w:rPr>
      </w:pPr>
      <w:r>
        <w:rPr>
          <w:noProof w:val="0"/>
        </w:rPr>
        <w:t xml:space="preserve">          minItems: 1</w:t>
      </w:r>
    </w:p>
    <w:p w:rsidR="003F6840" w:rsidRDefault="003F6840" w:rsidP="003F6840">
      <w:pPr>
        <w:pStyle w:val="PL"/>
        <w:tabs>
          <w:tab w:val="clear" w:pos="384"/>
          <w:tab w:val="left" w:pos="385"/>
        </w:tabs>
        <w:rPr>
          <w:noProof w:val="0"/>
        </w:rPr>
      </w:pPr>
      <w:r>
        <w:rPr>
          <w:noProof w:val="0"/>
        </w:rPr>
        <w:t xml:space="preserve">          description: NW-TT ports available for a PDU session.</w:t>
      </w:r>
    </w:p>
    <w:p w:rsidR="003F6840" w:rsidRDefault="003F6840" w:rsidP="003F6840">
      <w:pPr>
        <w:pStyle w:val="PL"/>
        <w:rPr>
          <w:noProof w:val="0"/>
        </w:rPr>
      </w:pPr>
      <w:r>
        <w:rPr>
          <w:noProof w:val="0"/>
        </w:rPr>
        <w:t xml:space="preserve">        dsttPort:</w:t>
      </w:r>
    </w:p>
    <w:p w:rsidR="003F6840" w:rsidRDefault="003F6840" w:rsidP="003F6840">
      <w:pPr>
        <w:pStyle w:val="PL"/>
        <w:rPr>
          <w:noProof w:val="0"/>
        </w:rPr>
      </w:pPr>
      <w:r>
        <w:rPr>
          <w:noProof w:val="0"/>
        </w:rPr>
        <w:t xml:space="preserve">          $ref: '#/components/schemas/TsnPortIdentifier'</w:t>
      </w:r>
    </w:p>
    <w:p w:rsidR="003F6840" w:rsidRDefault="003F6840" w:rsidP="003F6840">
      <w:pPr>
        <w:pStyle w:val="PL"/>
        <w:tabs>
          <w:tab w:val="clear" w:pos="384"/>
          <w:tab w:val="left" w:pos="385"/>
        </w:tabs>
        <w:rPr>
          <w:noProof w:val="0"/>
        </w:rPr>
      </w:pPr>
      <w:r>
        <w:rPr>
          <w:noProof w:val="0"/>
        </w:rPr>
        <w:t xml:space="preserve">        dsttResidTime:</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rPr>
      </w:pPr>
      <w:r>
        <w:rPr>
          <w:noProof w:val="0"/>
        </w:rPr>
        <w:t>#</w:t>
      </w:r>
    </w:p>
    <w:p w:rsidR="003F6840" w:rsidRDefault="003F6840" w:rsidP="003F6840">
      <w:pPr>
        <w:pStyle w:val="PL"/>
        <w:rPr>
          <w:noProof w:val="0"/>
        </w:rPr>
      </w:pPr>
      <w:r>
        <w:rPr>
          <w:noProof w:val="0"/>
        </w:rPr>
        <w:t xml:space="preserve">    TsnPortIdentifier:</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portMac:</w:t>
      </w:r>
    </w:p>
    <w:p w:rsidR="003F6840" w:rsidRDefault="003F6840" w:rsidP="003F6840">
      <w:pPr>
        <w:pStyle w:val="PL"/>
        <w:rPr>
          <w:noProof w:val="0"/>
        </w:rPr>
      </w:pPr>
      <w:r>
        <w:rPr>
          <w:noProof w:val="0"/>
        </w:rPr>
        <w:t xml:space="preserve">          $ref: 'TS29571_CommonData.yaml#/components/schemas/MacAddr48'</w:t>
      </w:r>
    </w:p>
    <w:p w:rsidR="003F6840" w:rsidRDefault="003F6840" w:rsidP="003F6840">
      <w:pPr>
        <w:pStyle w:val="PL"/>
        <w:tabs>
          <w:tab w:val="clear" w:pos="384"/>
          <w:tab w:val="left" w:pos="385"/>
        </w:tabs>
        <w:rPr>
          <w:noProof w:val="0"/>
        </w:rPr>
      </w:pPr>
      <w:r>
        <w:rPr>
          <w:noProof w:val="0"/>
        </w:rPr>
        <w:t xml:space="preserve">        portNumber:</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rPr>
      </w:pPr>
      <w:r>
        <w:rPr>
          <w:noProof w:val="0"/>
        </w:rPr>
        <w:t xml:space="preserve">        - portMac</w:t>
      </w:r>
    </w:p>
    <w:p w:rsidR="003F6840" w:rsidRDefault="003F6840" w:rsidP="003F6840">
      <w:pPr>
        <w:pStyle w:val="PL"/>
        <w:tabs>
          <w:tab w:val="clear" w:pos="384"/>
          <w:tab w:val="left" w:pos="385"/>
        </w:tabs>
        <w:rPr>
          <w:noProof w:val="0"/>
          <w:lang w:eastAsia="zh-CN"/>
        </w:rPr>
      </w:pPr>
      <w:r>
        <w:rPr>
          <w:noProof w:val="0"/>
        </w:rPr>
        <w:lastRenderedPageBreak/>
        <w:t>#</w:t>
      </w:r>
    </w:p>
    <w:p w:rsidR="003F6840" w:rsidRDefault="003F6840" w:rsidP="003F6840">
      <w:pPr>
        <w:pStyle w:val="PL"/>
        <w:rPr>
          <w:noProof w:val="0"/>
        </w:rPr>
      </w:pPr>
      <w:r>
        <w:rPr>
          <w:noProof w:val="0"/>
        </w:rPr>
        <w:t xml:space="preserve">    PortManagementContainer:</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portManCont:</w:t>
      </w:r>
    </w:p>
    <w:p w:rsidR="003F6840" w:rsidRDefault="003F6840" w:rsidP="003F6840">
      <w:pPr>
        <w:pStyle w:val="PL"/>
        <w:rPr>
          <w:noProof w:val="0"/>
        </w:rPr>
      </w:pPr>
      <w:r>
        <w:rPr>
          <w:noProof w:val="0"/>
        </w:rPr>
        <w:t xml:space="preserve">          $ref: 'TS29571_CommonData.yaml#/components/schemas/Bytes'</w:t>
      </w:r>
    </w:p>
    <w:p w:rsidR="003F6840" w:rsidRDefault="003F6840" w:rsidP="003F6840">
      <w:pPr>
        <w:pStyle w:val="PL"/>
        <w:rPr>
          <w:noProof w:val="0"/>
        </w:rPr>
      </w:pPr>
      <w:r>
        <w:rPr>
          <w:noProof w:val="0"/>
        </w:rPr>
        <w:t xml:space="preserve">        portIdentifier:</w:t>
      </w:r>
    </w:p>
    <w:p w:rsidR="003F6840" w:rsidRDefault="003F6840" w:rsidP="003F6840">
      <w:pPr>
        <w:pStyle w:val="PL"/>
        <w:rPr>
          <w:noProof w:val="0"/>
        </w:rPr>
      </w:pPr>
      <w:r>
        <w:rPr>
          <w:noProof w:val="0"/>
        </w:rPr>
        <w:t xml:space="preserve">          $ref: '#/components/schemas/TsnPortIdentifier'</w:t>
      </w:r>
    </w:p>
    <w:p w:rsidR="003F6840" w:rsidRDefault="003F6840" w:rsidP="003F6840">
      <w:pPr>
        <w:pStyle w:val="PL"/>
        <w:rPr>
          <w:noProof w:val="0"/>
        </w:rPr>
      </w:pPr>
      <w:r>
        <w:rPr>
          <w:noProof w:val="0"/>
        </w:rPr>
        <w:t xml:space="preserve">      required:</w:t>
      </w:r>
    </w:p>
    <w:p w:rsidR="003F6840" w:rsidRDefault="003F6840" w:rsidP="003F6840">
      <w:pPr>
        <w:pStyle w:val="PL"/>
        <w:tabs>
          <w:tab w:val="clear" w:pos="384"/>
          <w:tab w:val="left" w:pos="385"/>
        </w:tabs>
        <w:rPr>
          <w:noProof w:val="0"/>
          <w:lang w:eastAsia="zh-CN"/>
        </w:rPr>
      </w:pPr>
      <w:r>
        <w:rPr>
          <w:noProof w:val="0"/>
        </w:rPr>
        <w:t xml:space="preserve">        - portManCont</w:t>
      </w:r>
    </w:p>
    <w:p w:rsidR="003F6840" w:rsidRDefault="003F6840" w:rsidP="003F6840">
      <w:pPr>
        <w:pStyle w:val="PL"/>
        <w:tabs>
          <w:tab w:val="clear" w:pos="384"/>
          <w:tab w:val="left" w:pos="385"/>
        </w:tabs>
        <w:rPr>
          <w:noProof w:val="0"/>
        </w:rPr>
      </w:pPr>
      <w:r>
        <w:rPr>
          <w:noProof w:val="0"/>
        </w:rPr>
        <w:t xml:space="preserve">        - portIdentifier</w:t>
      </w:r>
    </w:p>
    <w:p w:rsidR="003F6840" w:rsidRDefault="003F6840" w:rsidP="003F6840">
      <w:pPr>
        <w:pStyle w:val="PL"/>
        <w:rPr>
          <w:noProof w:val="0"/>
        </w:rPr>
      </w:pPr>
      <w:r>
        <w:rPr>
          <w:noProof w:val="0"/>
        </w:rPr>
        <w:t xml:space="preserve">    </w:t>
      </w:r>
      <w:r>
        <w:t>Ip</w:t>
      </w:r>
      <w:r>
        <w:rPr>
          <w:rFonts w:hint="eastAsia"/>
        </w:rPr>
        <w:t>M</w:t>
      </w:r>
      <w:r>
        <w:t>ulticastAddressInfo</w:t>
      </w:r>
      <w:r>
        <w:rPr>
          <w:noProof w:val="0"/>
        </w:rPr>
        <w:t>:</w:t>
      </w:r>
    </w:p>
    <w:p w:rsidR="003F6840" w:rsidRDefault="003F6840" w:rsidP="003F6840">
      <w:pPr>
        <w:pStyle w:val="PL"/>
        <w:rPr>
          <w:noProof w:val="0"/>
        </w:rPr>
      </w:pPr>
      <w:r>
        <w:rPr>
          <w:noProof w:val="0"/>
        </w:rPr>
        <w:t xml:space="preserve">      type: object</w:t>
      </w:r>
    </w:p>
    <w:p w:rsidR="003F6840" w:rsidRDefault="003F6840" w:rsidP="003F6840">
      <w:pPr>
        <w:pStyle w:val="PL"/>
        <w:rPr>
          <w:noProof w:val="0"/>
        </w:rPr>
      </w:pPr>
      <w:r>
        <w:rPr>
          <w:noProof w:val="0"/>
        </w:rPr>
        <w:t xml:space="preserve">      properties:</w:t>
      </w:r>
    </w:p>
    <w:p w:rsidR="003F6840" w:rsidRDefault="003F6840" w:rsidP="003F6840">
      <w:pPr>
        <w:pStyle w:val="PL"/>
        <w:rPr>
          <w:noProof w:val="0"/>
        </w:rPr>
      </w:pPr>
      <w:r>
        <w:rPr>
          <w:noProof w:val="0"/>
        </w:rPr>
        <w:t xml:space="preserve">        s</w:t>
      </w:r>
      <w:r>
        <w:rPr>
          <w:lang w:eastAsia="zh-CN"/>
        </w:rPr>
        <w:t>rcIpv4Addr</w:t>
      </w:r>
      <w:r>
        <w:rPr>
          <w:noProof w:val="0"/>
        </w:rPr>
        <w:t>:</w:t>
      </w:r>
    </w:p>
    <w:p w:rsidR="003F6840" w:rsidRDefault="003F6840" w:rsidP="003F6840">
      <w:pPr>
        <w:pStyle w:val="PL"/>
        <w:rPr>
          <w:noProof w:val="0"/>
        </w:rPr>
      </w:pPr>
      <w:r>
        <w:rPr>
          <w:rFonts w:cs="Courier New"/>
          <w:noProof w:val="0"/>
          <w:szCs w:val="16"/>
        </w:rPr>
        <w:t xml:space="preserve">          $ref: 'TS29571_CommonData.yaml#/components/schemas/Ipv4Addr'</w:t>
      </w:r>
    </w:p>
    <w:p w:rsidR="003F6840" w:rsidRDefault="003F6840" w:rsidP="003F6840">
      <w:pPr>
        <w:pStyle w:val="PL"/>
        <w:rPr>
          <w:noProof w:val="0"/>
        </w:rPr>
      </w:pPr>
      <w:r>
        <w:rPr>
          <w:noProof w:val="0"/>
        </w:rPr>
        <w:t xml:space="preserve">        i</w:t>
      </w:r>
      <w:r>
        <w:rPr>
          <w:lang w:eastAsia="zh-CN"/>
        </w:rPr>
        <w:t>pv4MulAddr</w:t>
      </w:r>
      <w:r>
        <w:rPr>
          <w:noProof w:val="0"/>
        </w:rPr>
        <w:t>:</w:t>
      </w:r>
    </w:p>
    <w:p w:rsidR="003F6840" w:rsidRDefault="003F6840" w:rsidP="003F6840">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3F6840" w:rsidRDefault="003F6840" w:rsidP="003F6840">
      <w:pPr>
        <w:pStyle w:val="PL"/>
        <w:rPr>
          <w:noProof w:val="0"/>
        </w:rPr>
      </w:pPr>
      <w:r>
        <w:rPr>
          <w:noProof w:val="0"/>
        </w:rPr>
        <w:t xml:space="preserve">        s</w:t>
      </w:r>
      <w:r>
        <w:rPr>
          <w:lang w:eastAsia="zh-CN"/>
        </w:rPr>
        <w:t>rcIpv6Addr</w:t>
      </w:r>
      <w:r>
        <w:rPr>
          <w:noProof w:val="0"/>
        </w:rPr>
        <w:t>:</w:t>
      </w:r>
    </w:p>
    <w:p w:rsidR="003F6840" w:rsidRDefault="003F6840" w:rsidP="003F6840">
      <w:pPr>
        <w:pStyle w:val="PL"/>
        <w:rPr>
          <w:noProof w:val="0"/>
        </w:rPr>
      </w:pPr>
      <w:r>
        <w:rPr>
          <w:rFonts w:cs="Courier New"/>
          <w:noProof w:val="0"/>
          <w:szCs w:val="16"/>
        </w:rPr>
        <w:t xml:space="preserve">          $ref: 'TS29571_CommonData.yaml#/components/schemas/Ipv6Addr'</w:t>
      </w:r>
    </w:p>
    <w:p w:rsidR="003F6840" w:rsidRDefault="003F6840" w:rsidP="003F6840">
      <w:pPr>
        <w:pStyle w:val="PL"/>
        <w:rPr>
          <w:noProof w:val="0"/>
        </w:rPr>
      </w:pPr>
      <w:r>
        <w:rPr>
          <w:noProof w:val="0"/>
        </w:rPr>
        <w:t xml:space="preserve">        i</w:t>
      </w:r>
      <w:r>
        <w:rPr>
          <w:lang w:eastAsia="zh-CN"/>
        </w:rPr>
        <w:t>pv6MulAddr</w:t>
      </w:r>
      <w:r>
        <w:rPr>
          <w:noProof w:val="0"/>
        </w:rPr>
        <w:t>:</w:t>
      </w:r>
    </w:p>
    <w:p w:rsidR="003F6840" w:rsidRDefault="003F6840" w:rsidP="003F6840">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3F6840" w:rsidRDefault="003F6840" w:rsidP="003F6840">
      <w:pPr>
        <w:pStyle w:val="PL"/>
        <w:tabs>
          <w:tab w:val="clear" w:pos="384"/>
          <w:tab w:val="left" w:pos="385"/>
        </w:tabs>
        <w:rPr>
          <w:noProof w:val="0"/>
        </w:rPr>
      </w:pPr>
      <w:r>
        <w:rPr>
          <w:noProof w:val="0"/>
        </w:rPr>
        <w:t xml:space="preserve">    5GSmCause:</w:t>
      </w:r>
    </w:p>
    <w:p w:rsidR="003F6840" w:rsidRDefault="003F6840" w:rsidP="003F6840">
      <w:pPr>
        <w:pStyle w:val="PL"/>
        <w:rPr>
          <w:noProof w:val="0"/>
        </w:rPr>
      </w:pPr>
      <w:r>
        <w:rPr>
          <w:noProof w:val="0"/>
        </w:rPr>
        <w:t xml:space="preserve">      $ref: 'TS29571_CommonData.yaml#/components/schemas/Uinteger'</w:t>
      </w:r>
    </w:p>
    <w:p w:rsidR="003F6840" w:rsidRDefault="003F6840" w:rsidP="003F6840">
      <w:pPr>
        <w:pStyle w:val="PL"/>
        <w:rPr>
          <w:noProof w:val="0"/>
        </w:rPr>
      </w:pPr>
      <w:r>
        <w:rPr>
          <w:noProof w:val="0"/>
        </w:rPr>
        <w:t xml:space="preserve">    </w:t>
      </w:r>
      <w:r>
        <w:rPr>
          <w:noProof w:val="0"/>
          <w:lang w:eastAsia="zh-CN"/>
        </w:rPr>
        <w:t>PacketFilterContent</w:t>
      </w:r>
      <w:r>
        <w:rPr>
          <w:noProof w:val="0"/>
        </w:rPr>
        <w:t>:</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Defines a packet filter for an IP flow. Refer to subclause 5.3.54 of 3GPP TS 29.212 for encoding.</w:t>
      </w:r>
    </w:p>
    <w:p w:rsidR="003F6840" w:rsidRDefault="003F6840" w:rsidP="003F6840">
      <w:pPr>
        <w:pStyle w:val="PL"/>
        <w:rPr>
          <w:noProof w:val="0"/>
        </w:rPr>
      </w:pPr>
      <w:r>
        <w:rPr>
          <w:noProof w:val="0"/>
        </w:rPr>
        <w:t xml:space="preserve">    FlowDescription:</w:t>
      </w:r>
    </w:p>
    <w:p w:rsidR="003F6840" w:rsidRDefault="003F6840" w:rsidP="003F6840">
      <w:pPr>
        <w:pStyle w:val="PL"/>
        <w:rPr>
          <w:noProof w:val="0"/>
        </w:rPr>
      </w:pPr>
      <w:r>
        <w:rPr>
          <w:noProof w:val="0"/>
        </w:rPr>
        <w:t xml:space="preserve">      type: string</w:t>
      </w:r>
    </w:p>
    <w:p w:rsidR="003F6840" w:rsidRDefault="003F6840" w:rsidP="003F6840">
      <w:pPr>
        <w:pStyle w:val="PL"/>
        <w:rPr>
          <w:noProof w:val="0"/>
        </w:rPr>
      </w:pPr>
      <w:r>
        <w:rPr>
          <w:noProof w:val="0"/>
        </w:rPr>
        <w:t xml:space="preserve">      description: Defines a packet filter for an IP flow. Refer to subclause 5.4.2 of 3GPP TS 29.212 for encoding.</w:t>
      </w:r>
    </w:p>
    <w:p w:rsidR="003F6840" w:rsidRDefault="003F6840" w:rsidP="003F6840">
      <w:pPr>
        <w:pStyle w:val="PL"/>
        <w:rPr>
          <w:noProof w:val="0"/>
        </w:rPr>
      </w:pPr>
      <w:r>
        <w:rPr>
          <w:noProof w:val="0"/>
        </w:rPr>
        <w:t xml:space="preserve">    FlowDirection:</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DOWNLINK</w:t>
      </w:r>
    </w:p>
    <w:p w:rsidR="003F6840" w:rsidRDefault="003F6840" w:rsidP="003F6840">
      <w:pPr>
        <w:pStyle w:val="PL"/>
        <w:rPr>
          <w:noProof w:val="0"/>
        </w:rPr>
      </w:pPr>
      <w:r>
        <w:rPr>
          <w:noProof w:val="0"/>
        </w:rPr>
        <w:t xml:space="preserve">          - UPLINK</w:t>
      </w:r>
    </w:p>
    <w:p w:rsidR="003F6840" w:rsidRDefault="003F6840" w:rsidP="003F6840">
      <w:pPr>
        <w:pStyle w:val="PL"/>
        <w:rPr>
          <w:noProof w:val="0"/>
        </w:rPr>
      </w:pPr>
      <w:r>
        <w:rPr>
          <w:noProof w:val="0"/>
        </w:rPr>
        <w:t xml:space="preserve">          - BIDIRECTIONAL</w:t>
      </w:r>
    </w:p>
    <w:p w:rsidR="003F6840" w:rsidRDefault="003F6840" w:rsidP="003F6840">
      <w:pPr>
        <w:pStyle w:val="PL"/>
        <w:rPr>
          <w:noProof w:val="0"/>
        </w:rPr>
      </w:pPr>
      <w:r>
        <w:rPr>
          <w:noProof w:val="0"/>
        </w:rPr>
        <w:t xml:space="preserve">          - </w:t>
      </w:r>
      <w:r>
        <w:rPr>
          <w:noProof w:val="0"/>
          <w:lang w:eastAsia="zh-CN"/>
        </w:rPr>
        <w:t>UNSPECIFIED</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DOWNLINK: The corresponding filter applies for traffic to the UE.</w:t>
      </w:r>
    </w:p>
    <w:p w:rsidR="003F6840" w:rsidRDefault="003F6840" w:rsidP="003F6840">
      <w:pPr>
        <w:pStyle w:val="PL"/>
        <w:rPr>
          <w:noProof w:val="0"/>
        </w:rPr>
      </w:pPr>
      <w:r>
        <w:rPr>
          <w:noProof w:val="0"/>
        </w:rPr>
        <w:t xml:space="preserve">        - UPLINK: The corresponding filter applies for traffic from the UE.</w:t>
      </w:r>
    </w:p>
    <w:p w:rsidR="003F6840" w:rsidRDefault="003F6840" w:rsidP="003F6840">
      <w:pPr>
        <w:pStyle w:val="PL"/>
        <w:rPr>
          <w:noProof w:val="0"/>
        </w:rPr>
      </w:pPr>
      <w:r>
        <w:rPr>
          <w:noProof w:val="0"/>
        </w:rPr>
        <w:t xml:space="preserve">        - BIDIRECTIONAL: The corresponding filter applies for traffic both to and from the UE.</w:t>
      </w:r>
    </w:p>
    <w:p w:rsidR="003F6840" w:rsidRDefault="003F6840" w:rsidP="003F684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3F6840" w:rsidRDefault="003F6840" w:rsidP="003F6840">
      <w:pPr>
        <w:pStyle w:val="PL"/>
        <w:rPr>
          <w:noProof w:val="0"/>
        </w:rPr>
      </w:pPr>
      <w:r>
        <w:rPr>
          <w:noProof w:val="0"/>
        </w:rPr>
        <w:t xml:space="preserve">    FlowDirectionRm:</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$ref: '#/components/schemas/FlowDirection'</w:t>
      </w:r>
    </w:p>
    <w:p w:rsidR="003F6840" w:rsidRDefault="003F6840" w:rsidP="003F684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6840" w:rsidRDefault="003F6840" w:rsidP="003F6840">
      <w:pPr>
        <w:pStyle w:val="PL"/>
        <w:rPr>
          <w:noProof w:val="0"/>
        </w:rPr>
      </w:pPr>
      <w:r>
        <w:rPr>
          <w:noProof w:val="0"/>
        </w:rPr>
        <w:t xml:space="preserve">    ReportingLevel:</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SER_ID_LEVEL</w:t>
      </w:r>
    </w:p>
    <w:p w:rsidR="003F6840" w:rsidRDefault="003F6840" w:rsidP="003F6840">
      <w:pPr>
        <w:pStyle w:val="PL"/>
        <w:rPr>
          <w:noProof w:val="0"/>
        </w:rPr>
      </w:pPr>
      <w:r>
        <w:rPr>
          <w:noProof w:val="0"/>
        </w:rPr>
        <w:t xml:space="preserve">          - RAT_GR_LEVEL</w:t>
      </w:r>
    </w:p>
    <w:p w:rsidR="003F6840" w:rsidRDefault="003F6840" w:rsidP="003F6840">
      <w:pPr>
        <w:pStyle w:val="PL"/>
        <w:rPr>
          <w:noProof w:val="0"/>
        </w:rPr>
      </w:pPr>
      <w:r>
        <w:rPr>
          <w:noProof w:val="0"/>
        </w:rPr>
        <w:t xml:space="preserve">          - SPON_CON_LEVEL</w:t>
      </w:r>
    </w:p>
    <w:p w:rsidR="003F6840" w:rsidRDefault="003F6840" w:rsidP="003F684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SER_ID_LEVEL: Indicates that the usage shall be reported on service id and rating group combination level.</w:t>
      </w:r>
    </w:p>
    <w:p w:rsidR="003F6840" w:rsidRDefault="003F6840" w:rsidP="003F6840">
      <w:pPr>
        <w:pStyle w:val="PL"/>
        <w:rPr>
          <w:noProof w:val="0"/>
        </w:rPr>
      </w:pPr>
      <w:r>
        <w:rPr>
          <w:noProof w:val="0"/>
        </w:rPr>
        <w:t xml:space="preserve">        - RAT_GR_LEVEL: Indicates that the usage shall be reported on rating group level.</w:t>
      </w:r>
    </w:p>
    <w:p w:rsidR="003F6840" w:rsidRDefault="003F6840" w:rsidP="003F6840">
      <w:pPr>
        <w:pStyle w:val="PL"/>
        <w:rPr>
          <w:noProof w:val="0"/>
        </w:rPr>
      </w:pPr>
      <w:r>
        <w:rPr>
          <w:noProof w:val="0"/>
        </w:rPr>
        <w:lastRenderedPageBreak/>
        <w:t xml:space="preserve">        - SPON_CON_LEVEL: Indicates that the usage shall be reported on sponsor identity and rating group combination level.</w:t>
      </w:r>
    </w:p>
    <w:p w:rsidR="003F6840" w:rsidRDefault="003F6840" w:rsidP="003F6840">
      <w:pPr>
        <w:pStyle w:val="PL"/>
        <w:rPr>
          <w:noProof w:val="0"/>
        </w:rPr>
      </w:pPr>
      <w:r>
        <w:rPr>
          <w:noProof w:val="0"/>
        </w:rPr>
        <w:t xml:space="preserve">    MeteringMethod:</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DURATION</w:t>
      </w:r>
    </w:p>
    <w:p w:rsidR="003F6840" w:rsidRDefault="003F6840" w:rsidP="003F6840">
      <w:pPr>
        <w:pStyle w:val="PL"/>
        <w:rPr>
          <w:noProof w:val="0"/>
        </w:rPr>
      </w:pPr>
      <w:r>
        <w:rPr>
          <w:noProof w:val="0"/>
        </w:rPr>
        <w:t xml:space="preserve">          - VOLUME</w:t>
      </w:r>
    </w:p>
    <w:p w:rsidR="003F6840" w:rsidRDefault="003F6840" w:rsidP="003F6840">
      <w:pPr>
        <w:pStyle w:val="PL"/>
        <w:rPr>
          <w:noProof w:val="0"/>
        </w:rPr>
      </w:pPr>
      <w:r>
        <w:rPr>
          <w:noProof w:val="0"/>
        </w:rPr>
        <w:t xml:space="preserve">          - DURATION_VOLUME</w:t>
      </w:r>
    </w:p>
    <w:p w:rsidR="003F6840" w:rsidRDefault="003F6840" w:rsidP="003F6840">
      <w:pPr>
        <w:pStyle w:val="PL"/>
        <w:rPr>
          <w:noProof w:val="0"/>
        </w:rPr>
      </w:pPr>
      <w:r>
        <w:rPr>
          <w:noProof w:val="0"/>
        </w:rPr>
        <w:t xml:space="preserve">          - EVENT</w:t>
      </w:r>
    </w:p>
    <w:p w:rsidR="003F6840" w:rsidRDefault="003F6840" w:rsidP="003F684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DURATION: Indicates that the duration of the service data flow traffic shall be metered.</w:t>
      </w:r>
    </w:p>
    <w:p w:rsidR="003F6840" w:rsidRDefault="003F6840" w:rsidP="003F6840">
      <w:pPr>
        <w:pStyle w:val="PL"/>
        <w:rPr>
          <w:noProof w:val="0"/>
        </w:rPr>
      </w:pPr>
      <w:r>
        <w:rPr>
          <w:noProof w:val="0"/>
        </w:rPr>
        <w:t xml:space="preserve">        - VOLUME: Indicates that volume of the service data flow traffic shall be metered.</w:t>
      </w:r>
    </w:p>
    <w:p w:rsidR="003F6840" w:rsidRDefault="003F6840" w:rsidP="003F6840">
      <w:pPr>
        <w:pStyle w:val="PL"/>
        <w:rPr>
          <w:noProof w:val="0"/>
        </w:rPr>
      </w:pPr>
      <w:r>
        <w:rPr>
          <w:noProof w:val="0"/>
        </w:rPr>
        <w:t xml:space="preserve">        - DURATION_VOLUME: Indicates that the duration and the volume of the service data flow traffic shall be metered.</w:t>
      </w:r>
    </w:p>
    <w:p w:rsidR="003F6840" w:rsidRDefault="003F6840" w:rsidP="003F6840">
      <w:pPr>
        <w:pStyle w:val="PL"/>
        <w:rPr>
          <w:noProof w:val="0"/>
        </w:rPr>
      </w:pPr>
      <w:r>
        <w:rPr>
          <w:noProof w:val="0"/>
        </w:rPr>
        <w:t xml:space="preserve">        - EVENT: Indicates that events of the service data flow traffic shall be metered.</w:t>
      </w:r>
    </w:p>
    <w:p w:rsidR="003F6840" w:rsidRDefault="003F6840" w:rsidP="003F6840">
      <w:pPr>
        <w:pStyle w:val="PL"/>
        <w:rPr>
          <w:noProof w:val="0"/>
        </w:rPr>
      </w:pPr>
      <w:r>
        <w:rPr>
          <w:noProof w:val="0"/>
        </w:rPr>
        <w:t xml:space="preserve">    PolicyControlRequestTrigger:</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PLMN_CH</w:t>
      </w:r>
    </w:p>
    <w:p w:rsidR="003F6840" w:rsidRDefault="003F6840" w:rsidP="003F6840">
      <w:pPr>
        <w:pStyle w:val="PL"/>
        <w:rPr>
          <w:noProof w:val="0"/>
        </w:rPr>
      </w:pPr>
      <w:r>
        <w:rPr>
          <w:noProof w:val="0"/>
        </w:rPr>
        <w:t xml:space="preserve">          - RES_MO_RE</w:t>
      </w:r>
    </w:p>
    <w:p w:rsidR="003F6840" w:rsidRDefault="003F6840" w:rsidP="003F6840">
      <w:pPr>
        <w:pStyle w:val="PL"/>
        <w:rPr>
          <w:noProof w:val="0"/>
        </w:rPr>
      </w:pPr>
      <w:r>
        <w:rPr>
          <w:noProof w:val="0"/>
        </w:rPr>
        <w:t xml:space="preserve">          - AC_TY_CH</w:t>
      </w:r>
    </w:p>
    <w:p w:rsidR="003F6840" w:rsidRDefault="003F6840" w:rsidP="003F6840">
      <w:pPr>
        <w:pStyle w:val="PL"/>
        <w:rPr>
          <w:noProof w:val="0"/>
        </w:rPr>
      </w:pPr>
      <w:r>
        <w:rPr>
          <w:noProof w:val="0"/>
        </w:rPr>
        <w:t xml:space="preserve">          - UE_IP_CH</w:t>
      </w:r>
    </w:p>
    <w:p w:rsidR="003F6840" w:rsidRDefault="003F6840" w:rsidP="003F6840">
      <w:pPr>
        <w:pStyle w:val="PL"/>
        <w:rPr>
          <w:noProof w:val="0"/>
        </w:rPr>
      </w:pPr>
      <w:r>
        <w:rPr>
          <w:noProof w:val="0"/>
        </w:rPr>
        <w:t xml:space="preserve">          - UE_MAC_CH</w:t>
      </w:r>
    </w:p>
    <w:p w:rsidR="003F6840" w:rsidRDefault="003F6840" w:rsidP="003F6840">
      <w:pPr>
        <w:pStyle w:val="PL"/>
        <w:rPr>
          <w:noProof w:val="0"/>
        </w:rPr>
      </w:pPr>
      <w:r>
        <w:rPr>
          <w:noProof w:val="0"/>
        </w:rPr>
        <w:t xml:space="preserve">          - AN_CH_COR</w:t>
      </w:r>
    </w:p>
    <w:p w:rsidR="003F6840" w:rsidRDefault="003F6840" w:rsidP="003F6840">
      <w:pPr>
        <w:pStyle w:val="PL"/>
        <w:rPr>
          <w:noProof w:val="0"/>
        </w:rPr>
      </w:pPr>
      <w:r>
        <w:rPr>
          <w:noProof w:val="0"/>
        </w:rPr>
        <w:t xml:space="preserve">          - US_RE</w:t>
      </w:r>
    </w:p>
    <w:p w:rsidR="003F6840" w:rsidRDefault="003F6840" w:rsidP="003F6840">
      <w:pPr>
        <w:pStyle w:val="PL"/>
        <w:rPr>
          <w:noProof w:val="0"/>
        </w:rPr>
      </w:pPr>
      <w:r>
        <w:rPr>
          <w:noProof w:val="0"/>
        </w:rPr>
        <w:t xml:space="preserve">          - APP_STA</w:t>
      </w:r>
    </w:p>
    <w:p w:rsidR="003F6840" w:rsidRDefault="003F6840" w:rsidP="003F6840">
      <w:pPr>
        <w:pStyle w:val="PL"/>
        <w:rPr>
          <w:noProof w:val="0"/>
        </w:rPr>
      </w:pPr>
      <w:r>
        <w:rPr>
          <w:noProof w:val="0"/>
        </w:rPr>
        <w:t xml:space="preserve">          - APP_STO</w:t>
      </w:r>
    </w:p>
    <w:p w:rsidR="003F6840" w:rsidRDefault="003F6840" w:rsidP="003F6840">
      <w:pPr>
        <w:pStyle w:val="PL"/>
        <w:rPr>
          <w:noProof w:val="0"/>
        </w:rPr>
      </w:pPr>
      <w:r>
        <w:rPr>
          <w:noProof w:val="0"/>
        </w:rPr>
        <w:t xml:space="preserve">          - AN_INFO</w:t>
      </w:r>
    </w:p>
    <w:p w:rsidR="003F6840" w:rsidRDefault="003F6840" w:rsidP="003F6840">
      <w:pPr>
        <w:pStyle w:val="PL"/>
        <w:rPr>
          <w:noProof w:val="0"/>
        </w:rPr>
      </w:pPr>
      <w:r>
        <w:rPr>
          <w:noProof w:val="0"/>
        </w:rPr>
        <w:t xml:space="preserve">          - CM_SES_FAIL</w:t>
      </w:r>
    </w:p>
    <w:p w:rsidR="003F6840" w:rsidRDefault="003F6840" w:rsidP="003F6840">
      <w:pPr>
        <w:pStyle w:val="PL"/>
        <w:rPr>
          <w:noProof w:val="0"/>
        </w:rPr>
      </w:pPr>
      <w:r>
        <w:rPr>
          <w:noProof w:val="0"/>
        </w:rPr>
        <w:t xml:space="preserve">          - PS_DA_OFF</w:t>
      </w:r>
    </w:p>
    <w:p w:rsidR="003F6840" w:rsidRDefault="003F6840" w:rsidP="003F6840">
      <w:pPr>
        <w:pStyle w:val="PL"/>
        <w:rPr>
          <w:noProof w:val="0"/>
        </w:rPr>
      </w:pPr>
      <w:r>
        <w:rPr>
          <w:noProof w:val="0"/>
        </w:rPr>
        <w:t xml:space="preserve">          - DEF_QOS_CH</w:t>
      </w:r>
    </w:p>
    <w:p w:rsidR="003F6840" w:rsidRDefault="003F6840" w:rsidP="003F6840">
      <w:pPr>
        <w:pStyle w:val="PL"/>
        <w:rPr>
          <w:noProof w:val="0"/>
        </w:rPr>
      </w:pPr>
      <w:r>
        <w:rPr>
          <w:noProof w:val="0"/>
        </w:rPr>
        <w:t xml:space="preserve">          - SE_AMBR_CH</w:t>
      </w:r>
    </w:p>
    <w:p w:rsidR="003F6840" w:rsidRDefault="003F6840" w:rsidP="003F6840">
      <w:pPr>
        <w:pStyle w:val="PL"/>
        <w:rPr>
          <w:noProof w:val="0"/>
        </w:rPr>
      </w:pPr>
      <w:r>
        <w:rPr>
          <w:noProof w:val="0"/>
        </w:rPr>
        <w:t xml:space="preserve">          - QOS_NOTIF</w:t>
      </w:r>
    </w:p>
    <w:p w:rsidR="003F6840" w:rsidRDefault="003F6840" w:rsidP="003F6840">
      <w:pPr>
        <w:pStyle w:val="PL"/>
        <w:rPr>
          <w:noProof w:val="0"/>
        </w:rPr>
      </w:pPr>
      <w:r>
        <w:rPr>
          <w:noProof w:val="0"/>
        </w:rPr>
        <w:t xml:space="preserve">          - NO_CREDIT</w:t>
      </w:r>
    </w:p>
    <w:p w:rsidR="003F6840" w:rsidRDefault="003F6840" w:rsidP="003F6840">
      <w:pPr>
        <w:pStyle w:val="PL"/>
        <w:rPr>
          <w:noProof w:val="0"/>
        </w:rPr>
      </w:pPr>
      <w:r>
        <w:t xml:space="preserve">          - </w:t>
      </w:r>
      <w:r>
        <w:rPr>
          <w:rFonts w:hint="eastAsia"/>
          <w:lang w:eastAsia="zh-CN"/>
        </w:rPr>
        <w:t>REALLO_OF</w:t>
      </w:r>
      <w:r>
        <w:rPr>
          <w:lang w:eastAsia="zh-CN"/>
        </w:rPr>
        <w:t>_</w:t>
      </w:r>
      <w:r>
        <w:rPr>
          <w:rFonts w:hint="eastAsia"/>
          <w:lang w:eastAsia="zh-CN"/>
        </w:rPr>
        <w:t>CREDIT</w:t>
      </w:r>
    </w:p>
    <w:p w:rsidR="003F6840" w:rsidRDefault="003F6840" w:rsidP="003F6840">
      <w:pPr>
        <w:pStyle w:val="PL"/>
        <w:rPr>
          <w:noProof w:val="0"/>
        </w:rPr>
      </w:pPr>
      <w:r>
        <w:rPr>
          <w:noProof w:val="0"/>
        </w:rPr>
        <w:t xml:space="preserve">          - PRA_CH</w:t>
      </w:r>
    </w:p>
    <w:p w:rsidR="003F6840" w:rsidRDefault="003F6840" w:rsidP="003F6840">
      <w:pPr>
        <w:pStyle w:val="PL"/>
        <w:rPr>
          <w:noProof w:val="0"/>
        </w:rPr>
      </w:pPr>
      <w:r>
        <w:rPr>
          <w:noProof w:val="0"/>
        </w:rPr>
        <w:t xml:space="preserve">          - SAREA_CH</w:t>
      </w:r>
    </w:p>
    <w:p w:rsidR="003F6840" w:rsidRDefault="003F6840" w:rsidP="003F6840">
      <w:pPr>
        <w:pStyle w:val="PL"/>
        <w:rPr>
          <w:noProof w:val="0"/>
        </w:rPr>
      </w:pPr>
      <w:r>
        <w:rPr>
          <w:noProof w:val="0"/>
        </w:rPr>
        <w:t xml:space="preserve">          - SCNN_CH</w:t>
      </w:r>
    </w:p>
    <w:p w:rsidR="003F6840" w:rsidRDefault="003F6840" w:rsidP="003F6840">
      <w:pPr>
        <w:pStyle w:val="PL"/>
        <w:rPr>
          <w:noProof w:val="0"/>
        </w:rPr>
      </w:pPr>
      <w:r>
        <w:rPr>
          <w:noProof w:val="0"/>
        </w:rPr>
        <w:t xml:space="preserve">          - RE_TIMEOUT</w:t>
      </w:r>
    </w:p>
    <w:p w:rsidR="003F6840" w:rsidRDefault="003F6840" w:rsidP="003F6840">
      <w:pPr>
        <w:pStyle w:val="PL"/>
        <w:rPr>
          <w:noProof w:val="0"/>
        </w:rPr>
      </w:pPr>
      <w:r>
        <w:rPr>
          <w:noProof w:val="0"/>
        </w:rPr>
        <w:t xml:space="preserve">          - RES_RELEASE</w:t>
      </w:r>
    </w:p>
    <w:p w:rsidR="003F6840" w:rsidRDefault="003F6840" w:rsidP="003F6840">
      <w:pPr>
        <w:pStyle w:val="PL"/>
        <w:rPr>
          <w:noProof w:val="0"/>
        </w:rPr>
      </w:pPr>
      <w:r>
        <w:rPr>
          <w:noProof w:val="0"/>
        </w:rPr>
        <w:t xml:space="preserve">          - SUCC_RES_ALLO</w:t>
      </w:r>
    </w:p>
    <w:p w:rsidR="003F6840" w:rsidRDefault="003F6840" w:rsidP="003F6840">
      <w:pPr>
        <w:pStyle w:val="PL"/>
        <w:rPr>
          <w:noProof w:val="0"/>
        </w:rPr>
      </w:pPr>
      <w:r>
        <w:rPr>
          <w:noProof w:val="0"/>
        </w:rPr>
        <w:t xml:space="preserve">          - RAT_TY_CH</w:t>
      </w:r>
    </w:p>
    <w:p w:rsidR="003F6840" w:rsidRDefault="003F6840" w:rsidP="003F6840">
      <w:pPr>
        <w:pStyle w:val="PL"/>
        <w:rPr>
          <w:noProof w:val="0"/>
          <w:lang w:eastAsia="zh-CN"/>
        </w:rPr>
      </w:pPr>
      <w:r>
        <w:rPr>
          <w:noProof w:val="0"/>
        </w:rPr>
        <w:t xml:space="preserve">          - </w:t>
      </w:r>
      <w:r>
        <w:rPr>
          <w:noProof w:val="0"/>
          <w:lang w:eastAsia="zh-CN"/>
        </w:rPr>
        <w:t>REF_QOS_IND_CH</w:t>
      </w:r>
    </w:p>
    <w:p w:rsidR="003F6840" w:rsidRDefault="003F6840" w:rsidP="003F6840">
      <w:pPr>
        <w:pStyle w:val="PL"/>
        <w:rPr>
          <w:noProof w:val="0"/>
        </w:rPr>
      </w:pPr>
      <w:r>
        <w:rPr>
          <w:noProof w:val="0"/>
        </w:rPr>
        <w:t xml:space="preserve">          - NUM_OF_PACKET_FILTER</w:t>
      </w:r>
    </w:p>
    <w:p w:rsidR="003F6840" w:rsidRDefault="003F6840" w:rsidP="003F6840">
      <w:pPr>
        <w:pStyle w:val="PL"/>
        <w:rPr>
          <w:noProof w:val="0"/>
          <w:lang w:eastAsia="zh-CN"/>
        </w:rPr>
      </w:pPr>
      <w:r>
        <w:rPr>
          <w:noProof w:val="0"/>
        </w:rPr>
        <w:t xml:space="preserve">          - </w:t>
      </w:r>
      <w:r>
        <w:rPr>
          <w:noProof w:val="0"/>
          <w:lang w:eastAsia="zh-CN"/>
        </w:rPr>
        <w:t>UE_STATUS_RESUME</w:t>
      </w:r>
    </w:p>
    <w:p w:rsidR="003F6840" w:rsidRDefault="003F6840" w:rsidP="003F6840">
      <w:pPr>
        <w:pStyle w:val="PL"/>
        <w:rPr>
          <w:noProof w:val="0"/>
          <w:lang w:eastAsia="zh-CN"/>
        </w:rPr>
      </w:pPr>
      <w:r>
        <w:rPr>
          <w:noProof w:val="0"/>
        </w:rPr>
        <w:t xml:space="preserve">          - </w:t>
      </w:r>
      <w:r>
        <w:rPr>
          <w:noProof w:val="0"/>
          <w:lang w:eastAsia="zh-CN"/>
        </w:rPr>
        <w:t>UE_TZ_CH</w:t>
      </w:r>
    </w:p>
    <w:p w:rsidR="003F6840" w:rsidRDefault="003F6840" w:rsidP="003F6840">
      <w:pPr>
        <w:pStyle w:val="PL"/>
        <w:rPr>
          <w:noProof w:val="0"/>
          <w:lang w:eastAsia="zh-CN"/>
        </w:rPr>
      </w:pPr>
      <w:r>
        <w:rPr>
          <w:noProof w:val="0"/>
        </w:rPr>
        <w:t xml:space="preserve">          - </w:t>
      </w:r>
      <w:r>
        <w:rPr>
          <w:noProof w:val="0"/>
          <w:lang w:eastAsia="zh-CN"/>
        </w:rPr>
        <w:t>AUTH_PROF_CH</w:t>
      </w:r>
    </w:p>
    <w:p w:rsidR="003F6840" w:rsidRDefault="003F6840" w:rsidP="003F6840">
      <w:pPr>
        <w:pStyle w:val="PL"/>
        <w:rPr>
          <w:noProof w:val="0"/>
          <w:lang w:eastAsia="zh-CN"/>
        </w:rPr>
      </w:pPr>
      <w:r>
        <w:rPr>
          <w:noProof w:val="0"/>
        </w:rPr>
        <w:t xml:space="preserve">          - </w:t>
      </w:r>
      <w:r>
        <w:rPr>
          <w:noProof w:val="0"/>
          <w:lang w:eastAsia="zh-CN"/>
        </w:rPr>
        <w:t>QOS_MONITORING</w:t>
      </w:r>
    </w:p>
    <w:p w:rsidR="003F6840" w:rsidRDefault="003F6840" w:rsidP="003F6840">
      <w:pPr>
        <w:pStyle w:val="PL"/>
        <w:rPr>
          <w:lang w:eastAsia="zh-CN"/>
        </w:rPr>
      </w:pPr>
      <w:r>
        <w:rPr>
          <w:noProof w:val="0"/>
        </w:rPr>
        <w:t xml:space="preserve">          - </w:t>
      </w:r>
      <w:r>
        <w:rPr>
          <w:rFonts w:hint="eastAsia"/>
          <w:lang w:eastAsia="zh-CN"/>
        </w:rPr>
        <w:t>S</w:t>
      </w:r>
      <w:r>
        <w:rPr>
          <w:lang w:eastAsia="zh-CN"/>
        </w:rPr>
        <w:t>CELL_CH</w:t>
      </w:r>
    </w:p>
    <w:p w:rsidR="003F6840" w:rsidRDefault="003F6840" w:rsidP="003F6840">
      <w:pPr>
        <w:pStyle w:val="PL"/>
        <w:rPr>
          <w:noProof w:val="0"/>
          <w:lang w:eastAsia="zh-CN"/>
        </w:rPr>
      </w:pPr>
      <w:r>
        <w:rPr>
          <w:noProof w:val="0"/>
        </w:rPr>
        <w:t xml:space="preserve">          - </w:t>
      </w:r>
      <w:r>
        <w:rPr>
          <w:noProof w:val="0"/>
          <w:lang w:eastAsia="zh-CN"/>
        </w:rPr>
        <w:t>EPS_FALLBACK</w:t>
      </w:r>
    </w:p>
    <w:p w:rsidR="003F6840" w:rsidRDefault="003F6840" w:rsidP="003F6840">
      <w:pPr>
        <w:pStyle w:val="PL"/>
        <w:rPr>
          <w:lang w:eastAsia="zh-CN"/>
        </w:rPr>
      </w:pPr>
      <w:r>
        <w:rPr>
          <w:noProof w:val="0"/>
        </w:rPr>
        <w:t xml:space="preserve">          - </w:t>
      </w:r>
      <w:r>
        <w:rPr>
          <w:rFonts w:hint="eastAsia"/>
          <w:lang w:eastAsia="zh-CN"/>
        </w:rPr>
        <w:t>MA_PDU</w:t>
      </w:r>
    </w:p>
    <w:p w:rsidR="003F6840" w:rsidRDefault="003F6840" w:rsidP="003F6840">
      <w:pPr>
        <w:pStyle w:val="PL"/>
        <w:rPr>
          <w:noProof w:val="0"/>
        </w:rPr>
      </w:pPr>
      <w:r>
        <w:rPr>
          <w:noProof w:val="0"/>
        </w:rPr>
        <w:t xml:space="preserve">          - </w:t>
      </w:r>
      <w:r>
        <w:rPr>
          <w:noProof w:val="0"/>
          <w:lang w:eastAsia="zh-CN"/>
        </w:rPr>
        <w:t>TSN_ETHER_PORT</w:t>
      </w:r>
    </w:p>
    <w:p w:rsidR="003F6840" w:rsidRDefault="003F6840" w:rsidP="003F6840">
      <w:pPr>
        <w:pStyle w:val="PL"/>
        <w:rPr>
          <w:noProof w:val="0"/>
          <w:lang w:eastAsia="zh-CN"/>
        </w:rPr>
      </w:pPr>
      <w:r>
        <w:rPr>
          <w:noProof w:val="0"/>
        </w:rPr>
        <w:t xml:space="preserve">          - </w:t>
      </w:r>
      <w:r>
        <w:rPr>
          <w:noProof w:val="0"/>
          <w:lang w:eastAsia="zh-CN"/>
        </w:rPr>
        <w:t>TSN_CONTAINER</w:t>
      </w:r>
    </w:p>
    <w:p w:rsidR="003F6840" w:rsidRDefault="003F6840" w:rsidP="003F6840">
      <w:pPr>
        <w:pStyle w:val="PL"/>
        <w:rPr>
          <w:noProof w:val="0"/>
          <w:lang w:eastAsia="zh-CN"/>
        </w:rPr>
      </w:pPr>
      <w:r>
        <w:rPr>
          <w:noProof w:val="0"/>
        </w:rPr>
        <w:t xml:space="preserve">          - </w:t>
      </w:r>
      <w:r>
        <w:rPr>
          <w:rFonts w:hint="eastAsia"/>
          <w:lang w:eastAsia="zh-CN"/>
        </w:rPr>
        <w:t>5</w:t>
      </w:r>
      <w:r>
        <w:rPr>
          <w:lang w:eastAsia="zh-CN"/>
        </w:rPr>
        <w:t>G_RG_JOIN</w:t>
      </w:r>
    </w:p>
    <w:p w:rsidR="003F6840" w:rsidRDefault="003F6840" w:rsidP="003F6840">
      <w:pPr>
        <w:pStyle w:val="PL"/>
        <w:rPr>
          <w:noProof w:val="0"/>
        </w:rPr>
      </w:pPr>
      <w:r>
        <w:rPr>
          <w:noProof w:val="0"/>
        </w:rPr>
        <w:t xml:space="preserve">          - </w:t>
      </w:r>
      <w:r>
        <w:rPr>
          <w:rFonts w:hint="eastAsia"/>
          <w:lang w:eastAsia="zh-CN"/>
        </w:rPr>
        <w:t>5</w:t>
      </w:r>
      <w:r>
        <w:rPr>
          <w:lang w:eastAsia="zh-CN"/>
        </w:rPr>
        <w:t>G_RG_LEAVE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PLMN_CH: PLMN Change</w:t>
      </w:r>
    </w:p>
    <w:p w:rsidR="003F6840" w:rsidRDefault="003F6840" w:rsidP="003F6840">
      <w:pPr>
        <w:pStyle w:val="PL"/>
        <w:rPr>
          <w:noProof w:val="0"/>
        </w:rPr>
      </w:pPr>
      <w:r>
        <w:rPr>
          <w:noProof w:val="0"/>
        </w:rPr>
        <w:t xml:space="preserve">        - RES_MO_RE: A request for resource modification has been received by the SMF. The SMF always reports to the PCF.</w:t>
      </w:r>
    </w:p>
    <w:p w:rsidR="003F6840" w:rsidRDefault="003F6840" w:rsidP="003F6840">
      <w:pPr>
        <w:pStyle w:val="PL"/>
        <w:rPr>
          <w:noProof w:val="0"/>
        </w:rPr>
      </w:pPr>
      <w:r>
        <w:rPr>
          <w:noProof w:val="0"/>
        </w:rPr>
        <w:t xml:space="preserve">        - AC_TY_CH: Access Type Change</w:t>
      </w:r>
    </w:p>
    <w:p w:rsidR="003F6840" w:rsidRDefault="003F6840" w:rsidP="003F6840">
      <w:pPr>
        <w:pStyle w:val="PL"/>
        <w:rPr>
          <w:noProof w:val="0"/>
        </w:rPr>
      </w:pPr>
      <w:r>
        <w:rPr>
          <w:noProof w:val="0"/>
        </w:rPr>
        <w:t xml:space="preserve">        - UE_IP_CH: UE IP address change. The SMF always reports to the PCF.</w:t>
      </w:r>
    </w:p>
    <w:p w:rsidR="003F6840" w:rsidRDefault="003F6840" w:rsidP="003F6840">
      <w:pPr>
        <w:pStyle w:val="PL"/>
        <w:rPr>
          <w:noProof w:val="0"/>
        </w:rPr>
      </w:pPr>
      <w:r>
        <w:rPr>
          <w:noProof w:val="0"/>
        </w:rPr>
        <w:t xml:space="preserve">        - UE_MAC_CH: A new UE MAC address is detected or a used UE MAC address is inactive for a specific period</w:t>
      </w:r>
    </w:p>
    <w:p w:rsidR="003F6840" w:rsidRDefault="003F6840" w:rsidP="003F6840">
      <w:pPr>
        <w:pStyle w:val="PL"/>
        <w:rPr>
          <w:noProof w:val="0"/>
        </w:rPr>
      </w:pPr>
      <w:r>
        <w:rPr>
          <w:noProof w:val="0"/>
        </w:rPr>
        <w:lastRenderedPageBreak/>
        <w:t xml:space="preserve">        - AN_CH_COR: Access Network Charging Correlation Information</w:t>
      </w:r>
    </w:p>
    <w:p w:rsidR="003F6840" w:rsidRDefault="003F6840" w:rsidP="003F6840">
      <w:pPr>
        <w:pStyle w:val="PL"/>
        <w:rPr>
          <w:noProof w:val="0"/>
        </w:rPr>
      </w:pPr>
      <w:r>
        <w:rPr>
          <w:noProof w:val="0"/>
        </w:rPr>
        <w:t xml:space="preserve">        - US_RE: The PDU Session or the Monitoring key specific resources consumed by a UE either reached the threshold or needs to be reported for other reasons.</w:t>
      </w:r>
    </w:p>
    <w:p w:rsidR="003F6840" w:rsidRDefault="003F6840" w:rsidP="003F6840">
      <w:pPr>
        <w:pStyle w:val="PL"/>
        <w:rPr>
          <w:noProof w:val="0"/>
        </w:rPr>
      </w:pPr>
      <w:r>
        <w:rPr>
          <w:noProof w:val="0"/>
        </w:rPr>
        <w:t xml:space="preserve">        - APP_STA: The start of application traffic has been detected.</w:t>
      </w:r>
    </w:p>
    <w:p w:rsidR="003F6840" w:rsidRDefault="003F6840" w:rsidP="003F6840">
      <w:pPr>
        <w:pStyle w:val="PL"/>
        <w:rPr>
          <w:noProof w:val="0"/>
        </w:rPr>
      </w:pPr>
      <w:r>
        <w:rPr>
          <w:noProof w:val="0"/>
        </w:rPr>
        <w:t xml:space="preserve">        - APP_STO: The stop of application traffic has been detected.</w:t>
      </w:r>
    </w:p>
    <w:p w:rsidR="003F6840" w:rsidRDefault="003F6840" w:rsidP="003F6840">
      <w:pPr>
        <w:pStyle w:val="PL"/>
        <w:rPr>
          <w:noProof w:val="0"/>
        </w:rPr>
      </w:pPr>
      <w:r>
        <w:rPr>
          <w:noProof w:val="0"/>
        </w:rPr>
        <w:t xml:space="preserve">        - AN_INFO: Access Network Information report</w:t>
      </w:r>
    </w:p>
    <w:p w:rsidR="003F6840" w:rsidRDefault="003F6840" w:rsidP="003F6840">
      <w:pPr>
        <w:pStyle w:val="PL"/>
        <w:rPr>
          <w:noProof w:val="0"/>
        </w:rPr>
      </w:pPr>
      <w:r>
        <w:rPr>
          <w:noProof w:val="0"/>
        </w:rPr>
        <w:t xml:space="preserve">        - CM_SES_FAIL: Credit management session failure</w:t>
      </w:r>
    </w:p>
    <w:p w:rsidR="003F6840" w:rsidRDefault="003F6840" w:rsidP="003F6840">
      <w:pPr>
        <w:pStyle w:val="PL"/>
        <w:rPr>
          <w:noProof w:val="0"/>
        </w:rPr>
      </w:pPr>
      <w:r>
        <w:rPr>
          <w:noProof w:val="0"/>
        </w:rPr>
        <w:t xml:space="preserve">        - PS_DA_OFF: The SMF reports when the 3GPP PS Data Off status changes. The SMF always reports to the PCF.</w:t>
      </w:r>
    </w:p>
    <w:p w:rsidR="003F6840" w:rsidRDefault="003F6840" w:rsidP="003F6840">
      <w:pPr>
        <w:pStyle w:val="PL"/>
        <w:rPr>
          <w:noProof w:val="0"/>
        </w:rPr>
      </w:pPr>
      <w:r>
        <w:rPr>
          <w:noProof w:val="0"/>
        </w:rPr>
        <w:t xml:space="preserve">        - DEF_QOS_CH: Default QoS Change. The SMF always reports to the PCF.</w:t>
      </w:r>
    </w:p>
    <w:p w:rsidR="003F6840" w:rsidRDefault="003F6840" w:rsidP="003F6840">
      <w:pPr>
        <w:pStyle w:val="PL"/>
        <w:rPr>
          <w:noProof w:val="0"/>
        </w:rPr>
      </w:pPr>
      <w:r>
        <w:rPr>
          <w:noProof w:val="0"/>
        </w:rPr>
        <w:t xml:space="preserve">        - SE_AMBR_CH: Session AMBR Change. The SMF always reports to the PCF.</w:t>
      </w:r>
    </w:p>
    <w:p w:rsidR="003F6840" w:rsidRDefault="003F6840" w:rsidP="003F6840">
      <w:pPr>
        <w:pStyle w:val="PL"/>
        <w:rPr>
          <w:noProof w:val="0"/>
        </w:rPr>
      </w:pPr>
      <w:r>
        <w:rPr>
          <w:noProof w:val="0"/>
        </w:rPr>
        <w:t xml:space="preserve">        - QOS_NOTIF: The SMF notify the PCF when receiving notification from RAN that QoS targets of the QoS Flow cannot be guranteed or gurateed again.</w:t>
      </w:r>
    </w:p>
    <w:p w:rsidR="003F6840" w:rsidRDefault="003F6840" w:rsidP="003F6840">
      <w:pPr>
        <w:pStyle w:val="PL"/>
        <w:rPr>
          <w:noProof w:val="0"/>
        </w:rPr>
      </w:pPr>
      <w:r>
        <w:rPr>
          <w:noProof w:val="0"/>
        </w:rPr>
        <w:t xml:space="preserve">        - NO_CREDIT: Out of credit</w:t>
      </w:r>
    </w:p>
    <w:p w:rsidR="003F6840" w:rsidRDefault="003F6840" w:rsidP="003F6840">
      <w:pPr>
        <w:pStyle w:val="PL"/>
        <w:rPr>
          <w:noProof w:val="0"/>
        </w:rPr>
      </w:pPr>
      <w:r>
        <w:t xml:space="preserve">        - REALLO_OF_CREDIT: Reallocation of credit</w:t>
      </w:r>
    </w:p>
    <w:p w:rsidR="003F6840" w:rsidRDefault="003F6840" w:rsidP="003F6840">
      <w:pPr>
        <w:pStyle w:val="PL"/>
        <w:rPr>
          <w:noProof w:val="0"/>
        </w:rPr>
      </w:pPr>
      <w:r>
        <w:rPr>
          <w:noProof w:val="0"/>
        </w:rPr>
        <w:t xml:space="preserve">        - PRA_CH: Change of UE presence in Presence Reporting Area</w:t>
      </w:r>
    </w:p>
    <w:p w:rsidR="003F6840" w:rsidRDefault="003F6840" w:rsidP="003F6840">
      <w:pPr>
        <w:pStyle w:val="PL"/>
        <w:rPr>
          <w:noProof w:val="0"/>
        </w:rPr>
      </w:pPr>
      <w:r>
        <w:rPr>
          <w:noProof w:val="0"/>
        </w:rPr>
        <w:t xml:space="preserve">        - SAREA_CH: Location Change with respect to the Serving Area</w:t>
      </w:r>
    </w:p>
    <w:p w:rsidR="003F6840" w:rsidRDefault="003F6840" w:rsidP="003F6840">
      <w:pPr>
        <w:pStyle w:val="PL"/>
        <w:rPr>
          <w:noProof w:val="0"/>
        </w:rPr>
      </w:pPr>
      <w:r>
        <w:rPr>
          <w:noProof w:val="0"/>
        </w:rPr>
        <w:t xml:space="preserve">        - SCNN_CH: Location Change with respect to the Serving CN node</w:t>
      </w:r>
    </w:p>
    <w:p w:rsidR="003F6840" w:rsidRDefault="003F6840" w:rsidP="003F6840">
      <w:pPr>
        <w:pStyle w:val="PL"/>
        <w:rPr>
          <w:noProof w:val="0"/>
        </w:rPr>
      </w:pPr>
      <w:r>
        <w:rPr>
          <w:noProof w:val="0"/>
        </w:rPr>
        <w:t xml:space="preserve">        - RE_TIMEOUT: Indicates the SMF generated the request because there has been a PCC revalidation timeout</w:t>
      </w:r>
    </w:p>
    <w:p w:rsidR="003F6840" w:rsidRDefault="003F6840" w:rsidP="003F6840">
      <w:pPr>
        <w:pStyle w:val="PL"/>
        <w:rPr>
          <w:noProof w:val="0"/>
        </w:rPr>
      </w:pPr>
      <w:r>
        <w:rPr>
          <w:noProof w:val="0"/>
        </w:rPr>
        <w:t xml:space="preserve">        - RES_RELEASE: Indicate that the SMF can inform the PCF of the outcome of the release of resources for those rules that require so.</w:t>
      </w:r>
    </w:p>
    <w:p w:rsidR="003F6840" w:rsidRDefault="003F6840" w:rsidP="003F6840">
      <w:pPr>
        <w:pStyle w:val="PL"/>
        <w:rPr>
          <w:noProof w:val="0"/>
        </w:rPr>
      </w:pPr>
      <w:r>
        <w:rPr>
          <w:noProof w:val="0"/>
        </w:rPr>
        <w:t xml:space="preserve">        - SUCC_RES_ALLO: Indicates that the requested rule data is the successful resource allocation.</w:t>
      </w:r>
    </w:p>
    <w:p w:rsidR="003F6840" w:rsidRDefault="003F6840" w:rsidP="003F6840">
      <w:pPr>
        <w:pStyle w:val="PL"/>
        <w:rPr>
          <w:noProof w:val="0"/>
        </w:rPr>
      </w:pPr>
      <w:r>
        <w:rPr>
          <w:noProof w:val="0"/>
        </w:rPr>
        <w:t xml:space="preserve">        - RAT_TY_CH: RAT Type Change.</w:t>
      </w:r>
    </w:p>
    <w:p w:rsidR="003F6840" w:rsidRDefault="003F6840" w:rsidP="003F6840">
      <w:pPr>
        <w:pStyle w:val="PL"/>
        <w:rPr>
          <w:noProof w:val="0"/>
          <w:lang w:eastAsia="zh-CN"/>
        </w:rPr>
      </w:pPr>
      <w:r>
        <w:rPr>
          <w:noProof w:val="0"/>
        </w:rPr>
        <w:t xml:space="preserve">        - REF_QOS_IND_CH: </w:t>
      </w:r>
      <w:r>
        <w:rPr>
          <w:noProof w:val="0"/>
          <w:lang w:eastAsia="zh-CN"/>
        </w:rPr>
        <w:t>Reflective QoS indication Change</w:t>
      </w:r>
    </w:p>
    <w:p w:rsidR="003F6840" w:rsidRDefault="003F6840" w:rsidP="003F6840">
      <w:pPr>
        <w:pStyle w:val="PL"/>
        <w:rPr>
          <w:noProof w:val="0"/>
        </w:rPr>
      </w:pPr>
      <w:r>
        <w:rPr>
          <w:noProof w:val="0"/>
        </w:rPr>
        <w:t xml:space="preserve">        - NUM_OF_PACKET_FILTER: Indicates that the SMF shall report the number of supported packet filter for signalled QoS rules</w:t>
      </w:r>
    </w:p>
    <w:p w:rsidR="003F6840" w:rsidRDefault="003F6840" w:rsidP="003F6840">
      <w:pPr>
        <w:pStyle w:val="PL"/>
        <w:rPr>
          <w:noProof w:val="0"/>
        </w:rPr>
      </w:pPr>
      <w:r>
        <w:rPr>
          <w:noProof w:val="0"/>
        </w:rPr>
        <w:t xml:space="preserve">        - </w:t>
      </w:r>
      <w:r>
        <w:rPr>
          <w:noProof w:val="0"/>
          <w:lang w:eastAsia="zh-CN"/>
        </w:rPr>
        <w:t>UE_STATUS_RESUME</w:t>
      </w:r>
      <w:r>
        <w:rPr>
          <w:noProof w:val="0"/>
        </w:rPr>
        <w:t>: Indicates that the UE’s status is resumed.</w:t>
      </w:r>
    </w:p>
    <w:p w:rsidR="003F6840" w:rsidRDefault="003F6840" w:rsidP="003F6840">
      <w:pPr>
        <w:pStyle w:val="PL"/>
        <w:rPr>
          <w:noProof w:val="0"/>
          <w:lang w:eastAsia="zh-CN"/>
        </w:rPr>
      </w:pPr>
      <w:r>
        <w:rPr>
          <w:noProof w:val="0"/>
        </w:rPr>
        <w:t xml:space="preserve">        - UE_TZ_CH: </w:t>
      </w:r>
      <w:r>
        <w:rPr>
          <w:noProof w:val="0"/>
          <w:lang w:eastAsia="zh-CN"/>
        </w:rPr>
        <w:t>UE Time Zone Change</w:t>
      </w:r>
    </w:p>
    <w:p w:rsidR="003F6840" w:rsidRDefault="003F6840" w:rsidP="003F6840">
      <w:pPr>
        <w:pStyle w:val="PL"/>
        <w:rPr>
          <w:rFonts w:eastAsia="Times New Roman"/>
          <w:noProof w:val="0"/>
        </w:rPr>
      </w:pPr>
      <w:r>
        <w:rPr>
          <w:noProof w:val="0"/>
        </w:rPr>
        <w:t xml:space="preserve">        - AUTH_PROF_CH: </w:t>
      </w:r>
      <w:r>
        <w:rPr>
          <w:noProof w:val="0"/>
          <w:lang w:eastAsia="zh-CN"/>
        </w:rPr>
        <w:t>The DN-AAA authorization profile index has changed</w:t>
      </w:r>
    </w:p>
    <w:p w:rsidR="003F6840" w:rsidRDefault="003F6840" w:rsidP="003F6840">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3F6840" w:rsidRDefault="003F6840" w:rsidP="003F6840">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3F6840" w:rsidRDefault="003F6840" w:rsidP="003F6840">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3F6840" w:rsidRDefault="003F6840" w:rsidP="003F6840">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3F6840" w:rsidRDefault="003F6840" w:rsidP="003F6840">
      <w:pPr>
        <w:pStyle w:val="PL"/>
        <w:rPr>
          <w:rFonts w:eastAsia="Times New Roman"/>
          <w:noProof w:val="0"/>
        </w:rPr>
      </w:pPr>
      <w:r>
        <w:rPr>
          <w:noProof w:val="0"/>
        </w:rPr>
        <w:t xml:space="preserve">        - TSN_ETHER_PORT: </w:t>
      </w:r>
      <w:r>
        <w:rPr>
          <w:noProof w:val="0"/>
          <w:lang w:eastAsia="zh-CN"/>
        </w:rPr>
        <w:t>Manageable Ethernet port detected</w:t>
      </w:r>
    </w:p>
    <w:p w:rsidR="003F6840" w:rsidRDefault="003F6840" w:rsidP="003F6840">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3F6840" w:rsidRDefault="003F6840" w:rsidP="003F6840">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3F6840" w:rsidRDefault="003F6840" w:rsidP="003F6840">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3F6840" w:rsidRDefault="003F6840" w:rsidP="003F6840">
      <w:pPr>
        <w:pStyle w:val="PL"/>
        <w:rPr>
          <w:noProof w:val="0"/>
        </w:rPr>
      </w:pPr>
      <w:r>
        <w:rPr>
          <w:noProof w:val="0"/>
        </w:rPr>
        <w:t xml:space="preserve">    RequestedRuleDataType: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CH_ID</w:t>
      </w:r>
    </w:p>
    <w:p w:rsidR="003F6840" w:rsidRDefault="003F6840" w:rsidP="003F6840">
      <w:pPr>
        <w:pStyle w:val="PL"/>
        <w:rPr>
          <w:noProof w:val="0"/>
        </w:rPr>
      </w:pPr>
      <w:r>
        <w:rPr>
          <w:noProof w:val="0"/>
        </w:rPr>
        <w:t xml:space="preserve">          - MS_TIME_ZONE</w:t>
      </w:r>
    </w:p>
    <w:p w:rsidR="003F6840" w:rsidRDefault="003F6840" w:rsidP="003F6840">
      <w:pPr>
        <w:pStyle w:val="PL"/>
        <w:rPr>
          <w:noProof w:val="0"/>
        </w:rPr>
      </w:pPr>
      <w:r>
        <w:rPr>
          <w:noProof w:val="0"/>
        </w:rPr>
        <w:t xml:space="preserve">          - USER_LOC_INFO</w:t>
      </w:r>
    </w:p>
    <w:p w:rsidR="003F6840" w:rsidRDefault="003F6840" w:rsidP="003F6840">
      <w:pPr>
        <w:pStyle w:val="PL"/>
        <w:rPr>
          <w:noProof w:val="0"/>
        </w:rPr>
      </w:pPr>
      <w:r>
        <w:rPr>
          <w:noProof w:val="0"/>
        </w:rPr>
        <w:t xml:space="preserve">          - RES_RELEASE</w:t>
      </w:r>
    </w:p>
    <w:p w:rsidR="003F6840" w:rsidRDefault="003F6840" w:rsidP="003F6840">
      <w:pPr>
        <w:pStyle w:val="PL"/>
        <w:rPr>
          <w:noProof w:val="0"/>
        </w:rPr>
      </w:pPr>
      <w:r>
        <w:rPr>
          <w:noProof w:val="0"/>
        </w:rPr>
        <w:t xml:space="preserve">          - SUCC_RES_ALLO</w:t>
      </w:r>
    </w:p>
    <w:p w:rsidR="003F6840" w:rsidRDefault="003F6840" w:rsidP="003F6840">
      <w:pPr>
        <w:pStyle w:val="PL"/>
        <w:rPr>
          <w:noProof w:val="0"/>
        </w:rPr>
      </w:pPr>
      <w:r>
        <w:rPr>
          <w:noProof w:val="0"/>
        </w:rPr>
        <w:t xml:space="preserve">          - EPS_FALLBACK</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CH_ID: Indicates that the requested rule data is the charging identifier. </w:t>
      </w:r>
    </w:p>
    <w:p w:rsidR="003F6840" w:rsidRDefault="003F6840" w:rsidP="003F6840">
      <w:pPr>
        <w:pStyle w:val="PL"/>
        <w:rPr>
          <w:noProof w:val="0"/>
        </w:rPr>
      </w:pPr>
      <w:r>
        <w:rPr>
          <w:noProof w:val="0"/>
        </w:rPr>
        <w:t xml:space="preserve">        - MS_TIME_ZONE: Indicates that the requested access network info type is the UE's timezone.</w:t>
      </w:r>
    </w:p>
    <w:p w:rsidR="003F6840" w:rsidRDefault="003F6840" w:rsidP="003F6840">
      <w:pPr>
        <w:pStyle w:val="PL"/>
        <w:rPr>
          <w:noProof w:val="0"/>
        </w:rPr>
      </w:pPr>
      <w:r>
        <w:rPr>
          <w:noProof w:val="0"/>
        </w:rPr>
        <w:t xml:space="preserve">        - USER_LOC_INFO: Indicates that the requested access network info type is the UE's location.</w:t>
      </w:r>
    </w:p>
    <w:p w:rsidR="003F6840" w:rsidRDefault="003F6840" w:rsidP="003F6840">
      <w:pPr>
        <w:pStyle w:val="PL"/>
        <w:rPr>
          <w:noProof w:val="0"/>
        </w:rPr>
      </w:pPr>
      <w:r>
        <w:rPr>
          <w:noProof w:val="0"/>
        </w:rPr>
        <w:t xml:space="preserve">        - RES_RELEASE: Indicates that the requested rule data is the result of the release of resource.</w:t>
      </w:r>
    </w:p>
    <w:p w:rsidR="003F6840" w:rsidRDefault="003F6840" w:rsidP="003F6840">
      <w:pPr>
        <w:pStyle w:val="PL"/>
        <w:rPr>
          <w:noProof w:val="0"/>
        </w:rPr>
      </w:pPr>
      <w:r>
        <w:rPr>
          <w:noProof w:val="0"/>
        </w:rPr>
        <w:t xml:space="preserve">        - SUCC_RES_ALLO: Indicates that the requested rule data is the successful resource allocation.</w:t>
      </w:r>
    </w:p>
    <w:p w:rsidR="003F6840" w:rsidRDefault="003F6840" w:rsidP="003F6840">
      <w:pPr>
        <w:pStyle w:val="PL"/>
        <w:rPr>
          <w:noProof w:val="0"/>
        </w:rPr>
      </w:pPr>
      <w:r>
        <w:rPr>
          <w:noProof w:val="0"/>
        </w:rPr>
        <w:t xml:space="preserve">        - EPS_FALLBACK: Indicates that the requested rule data is the report of QoS flow rejection due to EPS fallback.</w:t>
      </w:r>
    </w:p>
    <w:p w:rsidR="003F6840" w:rsidRDefault="003F6840" w:rsidP="003F6840">
      <w:pPr>
        <w:pStyle w:val="PL"/>
        <w:rPr>
          <w:noProof w:val="0"/>
        </w:rPr>
      </w:pPr>
      <w:r>
        <w:rPr>
          <w:noProof w:val="0"/>
        </w:rPr>
        <w:t xml:space="preserve">    RuleStatus:</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ACTIVE</w:t>
      </w:r>
    </w:p>
    <w:p w:rsidR="003F6840" w:rsidRDefault="003F6840" w:rsidP="003F6840">
      <w:pPr>
        <w:pStyle w:val="PL"/>
        <w:rPr>
          <w:noProof w:val="0"/>
        </w:rPr>
      </w:pPr>
      <w:r>
        <w:rPr>
          <w:noProof w:val="0"/>
        </w:rPr>
        <w:t xml:space="preserve">          - INACTIVE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lastRenderedPageBreak/>
        <w:t xml:space="preserve">        Possible values are</w:t>
      </w:r>
    </w:p>
    <w:p w:rsidR="003F6840" w:rsidRDefault="003F6840" w:rsidP="003F684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3F6840" w:rsidRDefault="003F6840" w:rsidP="003F6840">
      <w:pPr>
        <w:pStyle w:val="PL"/>
        <w:rPr>
          <w:noProof w:val="0"/>
        </w:rPr>
      </w:pPr>
      <w:r>
        <w:rPr>
          <w:noProof w:val="0"/>
        </w:rPr>
        <w:t xml:space="preserve">        - INACTIVE: Indicates that the PCC rule(s) are removed (for those provisioned from PCF) or inactive (for those pre-defined in SMF) or the session rule(s) are removed.</w:t>
      </w:r>
    </w:p>
    <w:p w:rsidR="003F6840" w:rsidRDefault="003F6840" w:rsidP="003F6840">
      <w:pPr>
        <w:pStyle w:val="PL"/>
        <w:rPr>
          <w:noProof w:val="0"/>
        </w:rPr>
      </w:pPr>
      <w:r>
        <w:rPr>
          <w:noProof w:val="0"/>
        </w:rPr>
        <w:t xml:space="preserve">    FailureCode: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UNK_RULE_ID</w:t>
      </w:r>
    </w:p>
    <w:p w:rsidR="003F6840" w:rsidRDefault="003F6840" w:rsidP="003F6840">
      <w:pPr>
        <w:pStyle w:val="PL"/>
        <w:rPr>
          <w:noProof w:val="0"/>
        </w:rPr>
      </w:pPr>
      <w:r>
        <w:rPr>
          <w:noProof w:val="0"/>
        </w:rPr>
        <w:t xml:space="preserve">          - RA_GR_ERR</w:t>
      </w:r>
    </w:p>
    <w:p w:rsidR="003F6840" w:rsidRDefault="003F6840" w:rsidP="003F6840">
      <w:pPr>
        <w:pStyle w:val="PL"/>
        <w:rPr>
          <w:noProof w:val="0"/>
        </w:rPr>
      </w:pPr>
      <w:r>
        <w:rPr>
          <w:noProof w:val="0"/>
        </w:rPr>
        <w:t xml:space="preserve">          - SER_ID_ERR</w:t>
      </w:r>
    </w:p>
    <w:p w:rsidR="003F6840" w:rsidRDefault="003F6840" w:rsidP="003F6840">
      <w:pPr>
        <w:pStyle w:val="PL"/>
        <w:rPr>
          <w:noProof w:val="0"/>
        </w:rPr>
      </w:pPr>
      <w:r>
        <w:rPr>
          <w:noProof w:val="0"/>
        </w:rPr>
        <w:t xml:space="preserve">          - NF_MAL</w:t>
      </w:r>
    </w:p>
    <w:p w:rsidR="003F6840" w:rsidRDefault="003F6840" w:rsidP="003F6840">
      <w:pPr>
        <w:pStyle w:val="PL"/>
        <w:rPr>
          <w:noProof w:val="0"/>
        </w:rPr>
      </w:pPr>
      <w:r>
        <w:rPr>
          <w:noProof w:val="0"/>
        </w:rPr>
        <w:t xml:space="preserve">          - RES_LIM</w:t>
      </w:r>
    </w:p>
    <w:p w:rsidR="003F6840" w:rsidRDefault="003F6840" w:rsidP="003F6840">
      <w:pPr>
        <w:pStyle w:val="PL"/>
        <w:rPr>
          <w:noProof w:val="0"/>
        </w:rPr>
      </w:pPr>
      <w:r>
        <w:rPr>
          <w:noProof w:val="0"/>
        </w:rPr>
        <w:t xml:space="preserve">          - MAX_NR_QoS_FLOW</w:t>
      </w:r>
    </w:p>
    <w:p w:rsidR="003F6840" w:rsidRDefault="003F6840" w:rsidP="003F6840">
      <w:pPr>
        <w:pStyle w:val="PL"/>
        <w:rPr>
          <w:noProof w:val="0"/>
        </w:rPr>
      </w:pPr>
      <w:r>
        <w:rPr>
          <w:noProof w:val="0"/>
        </w:rPr>
        <w:t xml:space="preserve">          - MISS_FLOW_INFO</w:t>
      </w:r>
    </w:p>
    <w:p w:rsidR="003F6840" w:rsidRDefault="003F6840" w:rsidP="003F6840">
      <w:pPr>
        <w:pStyle w:val="PL"/>
        <w:rPr>
          <w:noProof w:val="0"/>
        </w:rPr>
      </w:pPr>
      <w:r>
        <w:rPr>
          <w:noProof w:val="0"/>
        </w:rPr>
        <w:t xml:space="preserve">          - RES_ALLO_FAIL</w:t>
      </w:r>
    </w:p>
    <w:p w:rsidR="003F6840" w:rsidRDefault="003F6840" w:rsidP="003F6840">
      <w:pPr>
        <w:pStyle w:val="PL"/>
        <w:rPr>
          <w:noProof w:val="0"/>
        </w:rPr>
      </w:pPr>
      <w:r>
        <w:rPr>
          <w:noProof w:val="0"/>
        </w:rPr>
        <w:t xml:space="preserve">          - UNSUCC_QOS_VAL</w:t>
      </w:r>
    </w:p>
    <w:p w:rsidR="003F6840" w:rsidRDefault="003F6840" w:rsidP="003F6840">
      <w:pPr>
        <w:pStyle w:val="PL"/>
        <w:rPr>
          <w:noProof w:val="0"/>
        </w:rPr>
      </w:pPr>
      <w:r>
        <w:rPr>
          <w:noProof w:val="0"/>
        </w:rPr>
        <w:t xml:space="preserve">          - INCOR_FLOW_INFO</w:t>
      </w:r>
    </w:p>
    <w:p w:rsidR="003F6840" w:rsidRDefault="003F6840" w:rsidP="003F6840">
      <w:pPr>
        <w:pStyle w:val="PL"/>
        <w:rPr>
          <w:noProof w:val="0"/>
        </w:rPr>
      </w:pPr>
      <w:r>
        <w:rPr>
          <w:noProof w:val="0"/>
        </w:rPr>
        <w:t xml:space="preserve">          - PS_TO_CS_HAN</w:t>
      </w:r>
    </w:p>
    <w:p w:rsidR="003F6840" w:rsidRDefault="003F6840" w:rsidP="003F6840">
      <w:pPr>
        <w:pStyle w:val="PL"/>
        <w:rPr>
          <w:noProof w:val="0"/>
        </w:rPr>
      </w:pPr>
      <w:r>
        <w:rPr>
          <w:noProof w:val="0"/>
        </w:rPr>
        <w:t xml:space="preserve">          - APP_ID_ERR</w:t>
      </w:r>
    </w:p>
    <w:p w:rsidR="003F6840" w:rsidRDefault="003F6840" w:rsidP="003F6840">
      <w:pPr>
        <w:pStyle w:val="PL"/>
        <w:rPr>
          <w:noProof w:val="0"/>
        </w:rPr>
      </w:pPr>
      <w:r>
        <w:rPr>
          <w:noProof w:val="0"/>
        </w:rPr>
        <w:t xml:space="preserve">          - NO_QOS_FLOW_BOUND</w:t>
      </w:r>
    </w:p>
    <w:p w:rsidR="003F6840" w:rsidRDefault="003F6840" w:rsidP="003F6840">
      <w:pPr>
        <w:pStyle w:val="PL"/>
        <w:rPr>
          <w:noProof w:val="0"/>
        </w:rPr>
      </w:pPr>
      <w:r>
        <w:rPr>
          <w:noProof w:val="0"/>
        </w:rPr>
        <w:t xml:space="preserve">          - FILTER_RES</w:t>
      </w:r>
    </w:p>
    <w:p w:rsidR="003F6840" w:rsidRDefault="003F6840" w:rsidP="003F6840">
      <w:pPr>
        <w:pStyle w:val="PL"/>
        <w:rPr>
          <w:noProof w:val="0"/>
        </w:rPr>
      </w:pPr>
      <w:r>
        <w:rPr>
          <w:noProof w:val="0"/>
        </w:rPr>
        <w:t xml:space="preserve">          - MISS_REDI_SER_ADDR</w:t>
      </w:r>
    </w:p>
    <w:p w:rsidR="003F6840" w:rsidRDefault="003F6840" w:rsidP="003F6840">
      <w:pPr>
        <w:pStyle w:val="PL"/>
        <w:rPr>
          <w:noProof w:val="0"/>
        </w:rPr>
      </w:pPr>
      <w:r>
        <w:rPr>
          <w:noProof w:val="0"/>
        </w:rPr>
        <w:t xml:space="preserve">          - </w:t>
      </w:r>
      <w:r>
        <w:rPr>
          <w:noProof w:val="0"/>
          <w:lang w:eastAsia="ko-KR"/>
        </w:rPr>
        <w:t>CM_END_USER_SER_DENIED</w:t>
      </w:r>
    </w:p>
    <w:p w:rsidR="003F6840" w:rsidRDefault="003F6840" w:rsidP="003F6840">
      <w:pPr>
        <w:pStyle w:val="PL"/>
        <w:rPr>
          <w:noProof w:val="0"/>
        </w:rPr>
      </w:pPr>
      <w:r>
        <w:rPr>
          <w:noProof w:val="0"/>
        </w:rPr>
        <w:t xml:space="preserve">          - </w:t>
      </w:r>
      <w:r>
        <w:rPr>
          <w:noProof w:val="0"/>
          <w:lang w:eastAsia="ko-KR"/>
        </w:rPr>
        <w:t>CM_CREDIT_CON_NOT_APP</w:t>
      </w:r>
    </w:p>
    <w:p w:rsidR="003F6840" w:rsidRDefault="003F6840" w:rsidP="003F6840">
      <w:pPr>
        <w:pStyle w:val="PL"/>
        <w:rPr>
          <w:noProof w:val="0"/>
        </w:rPr>
      </w:pPr>
      <w:r>
        <w:rPr>
          <w:noProof w:val="0"/>
        </w:rPr>
        <w:t xml:space="preserve">          - </w:t>
      </w:r>
      <w:r>
        <w:rPr>
          <w:noProof w:val="0"/>
          <w:lang w:eastAsia="ko-KR"/>
        </w:rPr>
        <w:t>CM_AUTH_REJ</w:t>
      </w:r>
    </w:p>
    <w:p w:rsidR="003F6840" w:rsidRDefault="003F6840" w:rsidP="003F6840">
      <w:pPr>
        <w:pStyle w:val="PL"/>
        <w:rPr>
          <w:noProof w:val="0"/>
        </w:rPr>
      </w:pPr>
      <w:r>
        <w:rPr>
          <w:noProof w:val="0"/>
        </w:rPr>
        <w:t xml:space="preserve">          - </w:t>
      </w:r>
      <w:r>
        <w:rPr>
          <w:noProof w:val="0"/>
          <w:lang w:eastAsia="ko-KR"/>
        </w:rPr>
        <w:t>CM_USER_UNK</w:t>
      </w:r>
    </w:p>
    <w:p w:rsidR="003F6840" w:rsidRDefault="003F6840" w:rsidP="003F6840">
      <w:pPr>
        <w:pStyle w:val="PL"/>
        <w:rPr>
          <w:noProof w:val="0"/>
        </w:rPr>
      </w:pPr>
      <w:r>
        <w:rPr>
          <w:noProof w:val="0"/>
        </w:rPr>
        <w:t xml:space="preserve">          - </w:t>
      </w:r>
      <w:r>
        <w:rPr>
          <w:noProof w:val="0"/>
          <w:lang w:eastAsia="ko-KR"/>
        </w:rPr>
        <w:t>CM_RAT_FAILED</w:t>
      </w:r>
    </w:p>
    <w:p w:rsidR="003F6840" w:rsidRDefault="003F6840" w:rsidP="003F6840">
      <w:pPr>
        <w:pStyle w:val="PL"/>
        <w:rPr>
          <w:noProof w:val="0"/>
        </w:rPr>
      </w:pPr>
      <w:r>
        <w:rPr>
          <w:noProof w:val="0"/>
        </w:rPr>
        <w:t xml:space="preserve">          - </w:t>
      </w:r>
      <w:r>
        <w:rPr>
          <w:noProof w:val="0"/>
          <w:lang w:eastAsia="ko-KR"/>
        </w:rPr>
        <w:t>UE_STA_SUS</w:t>
      </w:r>
      <w:r>
        <w:rPr>
          <w:rFonts w:eastAsia="Batang"/>
          <w:noProof w:val="0"/>
          <w:lang w:eastAsia="ko-KR"/>
        </w:rPr>
        <w:t>P</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UNK_RULE_ID: Indicates that the pre-provisioned PCC rule could not be successfully activated because the PCC rule identifier is unknown to the SMF.</w:t>
      </w:r>
    </w:p>
    <w:p w:rsidR="003F6840" w:rsidRDefault="003F6840" w:rsidP="003F6840">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3F6840" w:rsidRDefault="003F6840" w:rsidP="003F684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3F6840" w:rsidRDefault="003F6840" w:rsidP="003F684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F6840" w:rsidRDefault="003F6840" w:rsidP="003F684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F6840" w:rsidRDefault="003F6840" w:rsidP="003F684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3F6840" w:rsidRDefault="003F6840" w:rsidP="003F684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3F6840" w:rsidRDefault="003F6840" w:rsidP="003F684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3F6840" w:rsidRDefault="003F6840" w:rsidP="003F6840">
      <w:pPr>
        <w:pStyle w:val="PL"/>
        <w:rPr>
          <w:noProof w:val="0"/>
        </w:rPr>
      </w:pPr>
      <w:r>
        <w:rPr>
          <w:noProof w:val="0"/>
        </w:rPr>
        <w:t xml:space="preserve">          - UNSUCC_QOS_VAL: indicate that the QoS validation has failed or when Guaranteed Bandwidth &gt; Max-Requested-Bandwidth.</w:t>
      </w:r>
    </w:p>
    <w:p w:rsidR="003F6840" w:rsidRDefault="003F6840" w:rsidP="003F684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3F6840" w:rsidRDefault="003F6840" w:rsidP="003F6840">
      <w:pPr>
        <w:pStyle w:val="PL"/>
        <w:rPr>
          <w:noProof w:val="0"/>
        </w:rPr>
      </w:pPr>
      <w:r>
        <w:rPr>
          <w:noProof w:val="0"/>
        </w:rPr>
        <w:t xml:space="preserve">          - PS_TO_CS_HAN: Indicate that the PCC rule could not be maintained because of PS to CS handover.</w:t>
      </w:r>
    </w:p>
    <w:p w:rsidR="003F6840" w:rsidRDefault="003F6840" w:rsidP="003F684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3F6840" w:rsidRDefault="003F6840" w:rsidP="003F684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3F6840" w:rsidRDefault="003F6840" w:rsidP="003F684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3F6840" w:rsidRDefault="003F6840" w:rsidP="003F6840">
      <w:pPr>
        <w:pStyle w:val="PL"/>
        <w:rPr>
          <w:noProof w:val="0"/>
        </w:rPr>
      </w:pPr>
      <w:r>
        <w:rPr>
          <w:noProof w:val="0"/>
        </w:rPr>
        <w:lastRenderedPageBreak/>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3F6840" w:rsidRDefault="003F6840" w:rsidP="003F684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3F6840" w:rsidRDefault="003F6840" w:rsidP="003F684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3F6840" w:rsidRDefault="003F6840" w:rsidP="003F684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3F6840" w:rsidRDefault="003F6840" w:rsidP="003F684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3F6840" w:rsidRDefault="003F6840" w:rsidP="003F684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3F6840" w:rsidRDefault="003F6840" w:rsidP="003F684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F6840" w:rsidRDefault="003F6840" w:rsidP="003F6840">
      <w:pPr>
        <w:pStyle w:val="PL"/>
        <w:rPr>
          <w:noProof w:val="0"/>
        </w:rPr>
      </w:pPr>
      <w:r>
        <w:rPr>
          <w:noProof w:val="0"/>
        </w:rPr>
        <w:t xml:space="preserve">    A</w:t>
      </w:r>
      <w:r>
        <w:rPr>
          <w:noProof w:val="0"/>
          <w:lang w:eastAsia="zh-CN"/>
        </w:rPr>
        <w:t>fSigProtocol</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NO_INFORMATION</w:t>
      </w:r>
    </w:p>
    <w:p w:rsidR="003F6840" w:rsidRDefault="003F6840" w:rsidP="003F6840">
      <w:pPr>
        <w:pStyle w:val="PL"/>
        <w:rPr>
          <w:noProof w:val="0"/>
        </w:rPr>
      </w:pPr>
      <w:r>
        <w:rPr>
          <w:noProof w:val="0"/>
        </w:rPr>
        <w:t xml:space="preserve">          - SIP</w:t>
      </w:r>
    </w:p>
    <w:p w:rsidR="003F6840" w:rsidRDefault="003F6840" w:rsidP="003F6840">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NO_INFORMATION: Indicate that no information about the AF signalling protocol is being provided. </w:t>
      </w:r>
    </w:p>
    <w:p w:rsidR="003F6840" w:rsidRDefault="003F6840" w:rsidP="003F6840">
      <w:pPr>
        <w:pStyle w:val="PL"/>
        <w:rPr>
          <w:noProof w:val="0"/>
        </w:rPr>
      </w:pPr>
      <w:r>
        <w:rPr>
          <w:noProof w:val="0"/>
        </w:rPr>
        <w:t xml:space="preserve">        - SIP: Indicate that the signalling protocol is Session Initiation Protocol.</w:t>
      </w:r>
    </w:p>
    <w:p w:rsidR="003F6840" w:rsidRDefault="003F6840" w:rsidP="003F6840">
      <w:pPr>
        <w:pStyle w:val="PL"/>
        <w:rPr>
          <w:noProof w:val="0"/>
        </w:rPr>
      </w:pPr>
      <w:r>
        <w:rPr>
          <w:noProof w:val="0"/>
        </w:rPr>
        <w:t xml:space="preserve">    </w:t>
      </w:r>
      <w:r>
        <w:rPr>
          <w:noProof w:val="0"/>
          <w:lang w:eastAsia="zh-CN"/>
        </w:rPr>
        <w:t>RuleOperation</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CREATE_PCC_RULE</w:t>
      </w:r>
    </w:p>
    <w:p w:rsidR="003F6840" w:rsidRDefault="003F6840" w:rsidP="003F6840">
      <w:pPr>
        <w:pStyle w:val="PL"/>
        <w:rPr>
          <w:noProof w:val="0"/>
        </w:rPr>
      </w:pPr>
      <w:r>
        <w:rPr>
          <w:noProof w:val="0"/>
        </w:rPr>
        <w:t xml:space="preserve">          - DELETE_PCC_RULE</w:t>
      </w:r>
    </w:p>
    <w:p w:rsidR="003F6840" w:rsidRDefault="003F6840" w:rsidP="003F6840">
      <w:pPr>
        <w:pStyle w:val="PL"/>
        <w:rPr>
          <w:noProof w:val="0"/>
        </w:rPr>
      </w:pPr>
      <w:r>
        <w:rPr>
          <w:noProof w:val="0"/>
        </w:rPr>
        <w:t xml:space="preserve">          - MODIFY_PCC_RULE_AND_ADD_PACKET_FILTERS</w:t>
      </w:r>
    </w:p>
    <w:p w:rsidR="003F6840" w:rsidRDefault="003F6840" w:rsidP="003F6840">
      <w:pPr>
        <w:pStyle w:val="PL"/>
        <w:rPr>
          <w:noProof w:val="0"/>
        </w:rPr>
      </w:pPr>
      <w:r>
        <w:rPr>
          <w:noProof w:val="0"/>
        </w:rPr>
        <w:t xml:space="preserve">          - MODIFY_ PCC_RULE_AND_REPLACE_PACKET_FILTERS</w:t>
      </w:r>
    </w:p>
    <w:p w:rsidR="003F6840" w:rsidRDefault="003F6840" w:rsidP="003F6840">
      <w:pPr>
        <w:pStyle w:val="PL"/>
        <w:rPr>
          <w:noProof w:val="0"/>
        </w:rPr>
      </w:pPr>
      <w:r>
        <w:rPr>
          <w:noProof w:val="0"/>
        </w:rPr>
        <w:t xml:space="preserve">          - MODIFY_ PCC_RULE_AND_DELETE_PACKET_FILTERS</w:t>
      </w:r>
    </w:p>
    <w:p w:rsidR="003F6840" w:rsidRDefault="003F6840" w:rsidP="003F6840">
      <w:pPr>
        <w:pStyle w:val="PL"/>
        <w:rPr>
          <w:noProof w:val="0"/>
        </w:rPr>
      </w:pPr>
      <w:r>
        <w:rPr>
          <w:noProof w:val="0"/>
        </w:rPr>
        <w:t xml:space="preserve">          - MODIFY_PCC_RULE_WITHOUT_MODIFY_PACKET_FILTERS</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CREATE_PCC_RULE: Indicates to create a new PCC rule to reserve the resource requested by the UE. </w:t>
      </w:r>
    </w:p>
    <w:p w:rsidR="003F6840" w:rsidRDefault="003F6840" w:rsidP="003F6840">
      <w:pPr>
        <w:pStyle w:val="PL"/>
        <w:rPr>
          <w:noProof w:val="0"/>
        </w:rPr>
      </w:pPr>
      <w:r>
        <w:rPr>
          <w:noProof w:val="0"/>
        </w:rPr>
        <w:t xml:space="preserve">        - DELETE_PCC_RULE: Indicates to delete a PCC rule corresponding to reserve the resource requested by the UE..</w:t>
      </w:r>
    </w:p>
    <w:p w:rsidR="003F6840" w:rsidRDefault="003F6840" w:rsidP="003F6840">
      <w:pPr>
        <w:pStyle w:val="PL"/>
        <w:rPr>
          <w:noProof w:val="0"/>
        </w:rPr>
      </w:pPr>
      <w:r>
        <w:rPr>
          <w:noProof w:val="0"/>
        </w:rPr>
        <w:t xml:space="preserve">        - MODIFY_PCC_RULE_AND_ADD_PACKET_FILTERS: Indicates to modify the PCC rule by adding new packet filter(s).</w:t>
      </w:r>
    </w:p>
    <w:p w:rsidR="003F6840" w:rsidRDefault="003F6840" w:rsidP="003F6840">
      <w:pPr>
        <w:pStyle w:val="PL"/>
        <w:rPr>
          <w:noProof w:val="0"/>
        </w:rPr>
      </w:pPr>
      <w:r>
        <w:rPr>
          <w:noProof w:val="0"/>
        </w:rPr>
        <w:t xml:space="preserve">        - MODIFY_ PCC_RULE_AND_REPLACE_PACKET_FILTERS: Indicates to modify the PCC rule by replacing the existing packet filter(s).</w:t>
      </w:r>
    </w:p>
    <w:p w:rsidR="003F6840" w:rsidRDefault="003F6840" w:rsidP="003F6840">
      <w:pPr>
        <w:pStyle w:val="PL"/>
        <w:rPr>
          <w:noProof w:val="0"/>
        </w:rPr>
      </w:pPr>
      <w:r>
        <w:rPr>
          <w:noProof w:val="0"/>
        </w:rPr>
        <w:t xml:space="preserve">        - MODIFY_ PCC_RULE_AND_DELETE_PACKET_FILTERS: Indicates to modify the PCC rule by deleting the existing packet filter(s).</w:t>
      </w:r>
    </w:p>
    <w:p w:rsidR="003F6840" w:rsidRDefault="003F6840" w:rsidP="003F6840">
      <w:pPr>
        <w:pStyle w:val="PL"/>
        <w:rPr>
          <w:noProof w:val="0"/>
        </w:rPr>
      </w:pPr>
      <w:r>
        <w:rPr>
          <w:noProof w:val="0"/>
        </w:rPr>
        <w:t xml:space="preserve">        - MODIFY_PCC_RULE_WITHOUT_MODIFY_PACKET_FILTERS: Indicates to modify the PCC rule by modifying the QoS of the PCC rule.</w:t>
      </w:r>
    </w:p>
    <w:p w:rsidR="003F6840" w:rsidRDefault="003F6840" w:rsidP="003F6840">
      <w:pPr>
        <w:pStyle w:val="PL"/>
        <w:rPr>
          <w:noProof w:val="0"/>
        </w:rPr>
      </w:pPr>
      <w:r>
        <w:rPr>
          <w:noProof w:val="0"/>
        </w:rPr>
        <w:t xml:space="preserve">    RedirectAddressType: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IPV4_ADDR</w:t>
      </w:r>
    </w:p>
    <w:p w:rsidR="003F6840" w:rsidRDefault="003F6840" w:rsidP="003F6840">
      <w:pPr>
        <w:pStyle w:val="PL"/>
        <w:rPr>
          <w:noProof w:val="0"/>
        </w:rPr>
      </w:pPr>
      <w:r>
        <w:rPr>
          <w:noProof w:val="0"/>
        </w:rPr>
        <w:t xml:space="preserve">          - IPV6_ADDR</w:t>
      </w:r>
    </w:p>
    <w:p w:rsidR="003F6840" w:rsidRDefault="003F6840" w:rsidP="003F6840">
      <w:pPr>
        <w:pStyle w:val="PL"/>
        <w:rPr>
          <w:noProof w:val="0"/>
          <w:lang w:eastAsia="zh-CN"/>
        </w:rPr>
      </w:pPr>
      <w:r>
        <w:rPr>
          <w:noProof w:val="0"/>
        </w:rPr>
        <w:t xml:space="preserve">          - </w:t>
      </w:r>
      <w:r>
        <w:rPr>
          <w:noProof w:val="0"/>
          <w:lang w:eastAsia="zh-CN"/>
        </w:rPr>
        <w:t>URL</w:t>
      </w:r>
    </w:p>
    <w:p w:rsidR="003F6840" w:rsidRDefault="003F6840" w:rsidP="003F6840">
      <w:pPr>
        <w:pStyle w:val="PL"/>
        <w:rPr>
          <w:noProof w:val="0"/>
        </w:rPr>
      </w:pPr>
      <w:r>
        <w:rPr>
          <w:noProof w:val="0"/>
        </w:rPr>
        <w:t xml:space="preserve">          - </w:t>
      </w:r>
      <w:r>
        <w:rPr>
          <w:noProof w:val="0"/>
          <w:lang w:eastAsia="zh-CN"/>
        </w:rPr>
        <w:t>SIP_URI</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lastRenderedPageBreak/>
        <w:t xml:space="preserve">        Possible values are</w:t>
      </w:r>
    </w:p>
    <w:p w:rsidR="003F6840" w:rsidRDefault="003F6840" w:rsidP="003F6840">
      <w:pPr>
        <w:pStyle w:val="PL"/>
        <w:rPr>
          <w:noProof w:val="0"/>
        </w:rPr>
      </w:pPr>
      <w:r>
        <w:rPr>
          <w:noProof w:val="0"/>
        </w:rPr>
        <w:t xml:space="preserve">        - IPV4_ADDR: Indicates that the address type is in the form of "dotted-decimal" IPv4 address.</w:t>
      </w:r>
    </w:p>
    <w:p w:rsidR="003F6840" w:rsidRDefault="003F6840" w:rsidP="003F6840">
      <w:pPr>
        <w:pStyle w:val="PL"/>
        <w:rPr>
          <w:noProof w:val="0"/>
        </w:rPr>
      </w:pPr>
      <w:r>
        <w:rPr>
          <w:noProof w:val="0"/>
        </w:rPr>
        <w:t xml:space="preserve">        - IPV6_ADDR: Indicates that the address type is in the form of IPv6 address.</w:t>
      </w:r>
    </w:p>
    <w:p w:rsidR="003F6840" w:rsidRDefault="003F6840" w:rsidP="003F684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3F6840" w:rsidRDefault="003F6840" w:rsidP="003F684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3F6840" w:rsidRDefault="003F6840" w:rsidP="003F6840">
      <w:pPr>
        <w:pStyle w:val="PL"/>
        <w:rPr>
          <w:noProof w:val="0"/>
        </w:rPr>
      </w:pPr>
      <w:r>
        <w:rPr>
          <w:noProof w:val="0"/>
        </w:rPr>
        <w:t xml:space="preserve">    QosFlowUsage: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GENERAL</w:t>
      </w:r>
    </w:p>
    <w:p w:rsidR="003F6840" w:rsidRDefault="003F6840" w:rsidP="003F6840">
      <w:pPr>
        <w:pStyle w:val="PL"/>
        <w:rPr>
          <w:noProof w:val="0"/>
        </w:rPr>
      </w:pPr>
      <w:r>
        <w:rPr>
          <w:noProof w:val="0"/>
        </w:rPr>
        <w:t xml:space="preserve">          - IMS_SIG</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GENERAL: Indicate no specific QoS flow usage information is available. </w:t>
      </w:r>
    </w:p>
    <w:p w:rsidR="003F6840" w:rsidRDefault="003F6840" w:rsidP="003F6840">
      <w:pPr>
        <w:pStyle w:val="PL"/>
        <w:jc w:val="both"/>
        <w:rPr>
          <w:noProof w:val="0"/>
        </w:rPr>
      </w:pPr>
      <w:r>
        <w:rPr>
          <w:noProof w:val="0"/>
        </w:rPr>
        <w:t xml:space="preserve">        - IMS_SIG: Indicate that the QoS flow is used for IMS signalling only.</w:t>
      </w:r>
    </w:p>
    <w:p w:rsidR="003F6840" w:rsidRDefault="003F6840" w:rsidP="003F6840">
      <w:pPr>
        <w:pStyle w:val="PL"/>
        <w:rPr>
          <w:noProof w:val="0"/>
        </w:rPr>
      </w:pPr>
      <w:r>
        <w:rPr>
          <w:noProof w:val="0"/>
        </w:rPr>
        <w:t xml:space="preserve">    FailureCause: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PCC_RULE_EVENT</w:t>
      </w:r>
    </w:p>
    <w:p w:rsidR="003F6840" w:rsidRDefault="003F6840" w:rsidP="003F6840">
      <w:pPr>
        <w:pStyle w:val="PL"/>
        <w:rPr>
          <w:noProof w:val="0"/>
          <w:lang w:eastAsia="zh-CN"/>
        </w:rPr>
      </w:pPr>
      <w:r>
        <w:rPr>
          <w:noProof w:val="0"/>
        </w:rPr>
        <w:t xml:space="preserve">          - PCC_QOS_FLOW_EVENT</w:t>
      </w:r>
    </w:p>
    <w:p w:rsidR="003F6840" w:rsidRDefault="003F6840" w:rsidP="003F6840">
      <w:pPr>
        <w:pStyle w:val="PL"/>
        <w:rPr>
          <w:noProof w:val="0"/>
        </w:rPr>
      </w:pPr>
      <w:r>
        <w:rPr>
          <w:noProof w:val="0"/>
        </w:rPr>
        <w:t xml:space="preserve">          - </w:t>
      </w:r>
      <w:r>
        <w:rPr>
          <w:noProof w:val="0"/>
          <w:lang w:eastAsia="zh-CN"/>
        </w:rPr>
        <w:t>RULE_PERMANENT_ERROR</w:t>
      </w:r>
    </w:p>
    <w:p w:rsidR="003F6840" w:rsidRDefault="003F6840" w:rsidP="003F6840">
      <w:pPr>
        <w:pStyle w:val="PL"/>
        <w:rPr>
          <w:noProof w:val="0"/>
        </w:rPr>
      </w:pPr>
      <w:r>
        <w:rPr>
          <w:noProof w:val="0"/>
        </w:rPr>
        <w:t xml:space="preserve">          - </w:t>
      </w:r>
      <w:r>
        <w:rPr>
          <w:noProof w:val="0"/>
          <w:lang w:eastAsia="zh-CN"/>
        </w:rPr>
        <w:t>RULE_TEMPORARY_ERROR</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CreditManagementStatus:</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END_USER_SER_DENIED</w:t>
      </w:r>
    </w:p>
    <w:p w:rsidR="003F6840" w:rsidRDefault="003F6840" w:rsidP="003F6840">
      <w:pPr>
        <w:pStyle w:val="PL"/>
        <w:rPr>
          <w:noProof w:val="0"/>
        </w:rPr>
      </w:pPr>
      <w:r>
        <w:rPr>
          <w:noProof w:val="0"/>
        </w:rPr>
        <w:t xml:space="preserve">          - CREDIT_CTRL_NOT_APP</w:t>
      </w:r>
    </w:p>
    <w:p w:rsidR="003F6840" w:rsidRDefault="003F6840" w:rsidP="003F6840">
      <w:pPr>
        <w:pStyle w:val="PL"/>
        <w:rPr>
          <w:noProof w:val="0"/>
        </w:rPr>
      </w:pPr>
      <w:r>
        <w:rPr>
          <w:noProof w:val="0"/>
        </w:rPr>
        <w:t xml:space="preserve">          - AUTH_REJECTED</w:t>
      </w:r>
    </w:p>
    <w:p w:rsidR="003F6840" w:rsidRDefault="003F6840" w:rsidP="003F6840">
      <w:pPr>
        <w:pStyle w:val="PL"/>
        <w:rPr>
          <w:noProof w:val="0"/>
        </w:rPr>
      </w:pPr>
      <w:r>
        <w:rPr>
          <w:noProof w:val="0"/>
        </w:rPr>
        <w:t xml:space="preserve">          - USER_UNKNOWN</w:t>
      </w:r>
    </w:p>
    <w:p w:rsidR="003F6840" w:rsidRDefault="003F6840" w:rsidP="003F6840">
      <w:pPr>
        <w:pStyle w:val="PL"/>
        <w:rPr>
          <w:noProof w:val="0"/>
        </w:rPr>
      </w:pPr>
      <w:r>
        <w:rPr>
          <w:noProof w:val="0"/>
        </w:rPr>
        <w:t xml:space="preserve">          - RATING_FAILED</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SessionRuleFailureCode: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NF_MAL</w:t>
      </w:r>
    </w:p>
    <w:p w:rsidR="003F6840" w:rsidRDefault="003F6840" w:rsidP="003F6840">
      <w:pPr>
        <w:pStyle w:val="PL"/>
        <w:rPr>
          <w:noProof w:val="0"/>
        </w:rPr>
      </w:pPr>
      <w:r>
        <w:rPr>
          <w:noProof w:val="0"/>
        </w:rPr>
        <w:t xml:space="preserve">          - RES_LIM</w:t>
      </w:r>
    </w:p>
    <w:p w:rsidR="003F6840" w:rsidRDefault="003F6840" w:rsidP="003F6840">
      <w:pPr>
        <w:pStyle w:val="PL"/>
        <w:rPr>
          <w:noProof w:val="0"/>
        </w:rPr>
      </w:pPr>
      <w:r>
        <w:rPr>
          <w:noProof w:val="0"/>
        </w:rPr>
        <w:t xml:space="preserve">          - UNSUCC_QOS_VAL</w:t>
      </w:r>
    </w:p>
    <w:p w:rsidR="003F6840" w:rsidRDefault="003F6840" w:rsidP="003F6840">
      <w:pPr>
        <w:pStyle w:val="PL"/>
        <w:rPr>
          <w:noProof w:val="0"/>
        </w:rPr>
      </w:pPr>
      <w:r>
        <w:rPr>
          <w:noProof w:val="0"/>
        </w:rPr>
        <w:t xml:space="preserve">          - </w:t>
      </w:r>
      <w:r>
        <w:rPr>
          <w:noProof w:val="0"/>
          <w:lang w:eastAsia="ko-KR"/>
        </w:rPr>
        <w:t>UE_STA_SUS</w:t>
      </w:r>
      <w:r>
        <w:rPr>
          <w:rFonts w:eastAsia="Batang"/>
          <w:noProof w:val="0"/>
          <w:lang w:eastAsia="ko-KR"/>
        </w:rPr>
        <w:t>P</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3F6840" w:rsidRDefault="003F6840" w:rsidP="003F684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3F6840" w:rsidRDefault="003F6840" w:rsidP="003F6840">
      <w:pPr>
        <w:pStyle w:val="PL"/>
        <w:rPr>
          <w:noProof w:val="0"/>
        </w:rPr>
      </w:pPr>
      <w:r>
        <w:rPr>
          <w:noProof w:val="0"/>
        </w:rPr>
        <w:t xml:space="preserve">          - UNSUCC_QOS_VAL: indicate that the QoS validation has failed.</w:t>
      </w:r>
    </w:p>
    <w:p w:rsidR="003F6840" w:rsidRDefault="003F6840" w:rsidP="003F684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3F6840" w:rsidRDefault="003F6840" w:rsidP="003F6840">
      <w:pPr>
        <w:pStyle w:val="PL"/>
        <w:rPr>
          <w:noProof w:val="0"/>
        </w:rPr>
      </w:pPr>
      <w:r>
        <w:rPr>
          <w:noProof w:val="0"/>
        </w:rPr>
        <w:t xml:space="preserve">    SteeringFunctionality:</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MPTCP</w:t>
      </w:r>
    </w:p>
    <w:p w:rsidR="003F6840" w:rsidRDefault="003F6840" w:rsidP="003F6840">
      <w:pPr>
        <w:pStyle w:val="PL"/>
        <w:rPr>
          <w:noProof w:val="0"/>
        </w:rPr>
      </w:pPr>
      <w:r>
        <w:rPr>
          <w:noProof w:val="0"/>
        </w:rPr>
        <w:t xml:space="preserve">          - ATSSS_LL</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This string provides forward-compatibility with future</w:t>
      </w:r>
    </w:p>
    <w:p w:rsidR="003F6840" w:rsidRDefault="003F6840" w:rsidP="003F6840">
      <w:pPr>
        <w:pStyle w:val="PL"/>
        <w:rPr>
          <w:noProof w:val="0"/>
        </w:rPr>
      </w:pPr>
      <w:r>
        <w:rPr>
          <w:noProof w:val="0"/>
        </w:rPr>
        <w:t xml:space="preserve">          extensions to the enumeration but is not used to encode</w:t>
      </w:r>
    </w:p>
    <w:p w:rsidR="003F6840" w:rsidRDefault="003F6840" w:rsidP="003F6840">
      <w:pPr>
        <w:pStyle w:val="PL"/>
        <w:rPr>
          <w:noProof w:val="0"/>
        </w:rPr>
      </w:pPr>
      <w:r>
        <w:rPr>
          <w:noProof w:val="0"/>
        </w:rPr>
        <w:t xml:space="preserve">          content defined in the present version of this API.</w:t>
      </w:r>
    </w:p>
    <w:p w:rsidR="003F6840" w:rsidRDefault="003F6840" w:rsidP="003F6840">
      <w:pPr>
        <w:pStyle w:val="PL"/>
        <w:rPr>
          <w:noProof w:val="0"/>
        </w:rPr>
      </w:pPr>
      <w:r>
        <w:rPr>
          <w:noProof w:val="0"/>
        </w:rPr>
        <w:t xml:space="preserve">      description: &gt;</w:t>
      </w:r>
    </w:p>
    <w:p w:rsidR="003F6840" w:rsidRDefault="003F6840" w:rsidP="003F6840">
      <w:pPr>
        <w:pStyle w:val="PL"/>
        <w:rPr>
          <w:noProof w:val="0"/>
        </w:rPr>
      </w:pPr>
      <w:r>
        <w:rPr>
          <w:noProof w:val="0"/>
        </w:rPr>
        <w:t xml:space="preserve">        Possible values are</w:t>
      </w:r>
    </w:p>
    <w:p w:rsidR="003F6840" w:rsidRDefault="003F6840" w:rsidP="003F684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3F6840" w:rsidRDefault="003F6840" w:rsidP="003F6840">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3F6840" w:rsidRDefault="003F6840" w:rsidP="003F6840">
      <w:pPr>
        <w:pStyle w:val="PL"/>
        <w:rPr>
          <w:noProof w:val="0"/>
        </w:rPr>
      </w:pPr>
      <w:r>
        <w:rPr>
          <w:noProof w:val="0"/>
        </w:rPr>
        <w:t xml:space="preserve">    SteerModeValue: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ACTIVE_STANDBY</w:t>
      </w:r>
    </w:p>
    <w:p w:rsidR="003F6840" w:rsidRDefault="003F6840" w:rsidP="003F6840">
      <w:pPr>
        <w:pStyle w:val="PL"/>
        <w:rPr>
          <w:noProof w:val="0"/>
        </w:rPr>
      </w:pPr>
      <w:r>
        <w:rPr>
          <w:noProof w:val="0"/>
        </w:rPr>
        <w:t xml:space="preserve">          - LOAD_BALANCING</w:t>
      </w:r>
    </w:p>
    <w:p w:rsidR="003F6840" w:rsidRDefault="003F6840" w:rsidP="003F6840">
      <w:pPr>
        <w:pStyle w:val="PL"/>
        <w:rPr>
          <w:noProof w:val="0"/>
        </w:rPr>
      </w:pPr>
      <w:r>
        <w:rPr>
          <w:noProof w:val="0"/>
        </w:rPr>
        <w:t xml:space="preserve">          - SMALLEST_DELAY</w:t>
      </w:r>
    </w:p>
    <w:p w:rsidR="003F6840" w:rsidRDefault="003F6840" w:rsidP="003F6840">
      <w:pPr>
        <w:pStyle w:val="PL"/>
        <w:rPr>
          <w:noProof w:val="0"/>
        </w:rPr>
      </w:pPr>
      <w:r>
        <w:rPr>
          <w:noProof w:val="0"/>
        </w:rPr>
        <w:t xml:space="preserve">          - PRIORITY_BASED</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w:t>
      </w:r>
      <w:r>
        <w:rPr>
          <w:noProof w:val="0"/>
          <w:lang w:eastAsia="zh-CN"/>
        </w:rPr>
        <w:t>MulticastAccessControl</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ALLOWED</w:t>
      </w:r>
    </w:p>
    <w:p w:rsidR="003F6840" w:rsidRDefault="003F6840" w:rsidP="003F6840">
      <w:pPr>
        <w:pStyle w:val="PL"/>
        <w:rPr>
          <w:noProof w:val="0"/>
        </w:rPr>
      </w:pPr>
      <w:r>
        <w:rPr>
          <w:noProof w:val="0"/>
        </w:rPr>
        <w:t xml:space="preserve">          - NOT_ALLOWED</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Requested</w:t>
      </w:r>
      <w:r>
        <w:rPr>
          <w:noProof w:val="0"/>
          <w:lang w:eastAsia="zh-CN"/>
        </w:rPr>
        <w:t>QosMonitoringParameter</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DOWNLINK</w:t>
      </w:r>
    </w:p>
    <w:p w:rsidR="003F6840" w:rsidRDefault="003F6840" w:rsidP="003F6840">
      <w:pPr>
        <w:pStyle w:val="PL"/>
        <w:rPr>
          <w:noProof w:val="0"/>
        </w:rPr>
      </w:pPr>
      <w:r>
        <w:rPr>
          <w:noProof w:val="0"/>
        </w:rPr>
        <w:t xml:space="preserve">          - UPLINK</w:t>
      </w:r>
    </w:p>
    <w:p w:rsidR="003F6840" w:rsidRDefault="003F6840" w:rsidP="003F6840">
      <w:pPr>
        <w:pStyle w:val="PL"/>
        <w:rPr>
          <w:noProof w:val="0"/>
        </w:rPr>
      </w:pPr>
      <w:r>
        <w:rPr>
          <w:noProof w:val="0"/>
        </w:rPr>
        <w:t xml:space="preserve">          - ROUND_TRIP</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w:t>
      </w:r>
      <w:r>
        <w:rPr>
          <w:noProof w:val="0"/>
          <w:lang w:eastAsia="zh-CN"/>
        </w:rPr>
        <w:t>ReportingFrequency</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EVENT_TRIGGERED</w:t>
      </w:r>
    </w:p>
    <w:p w:rsidR="003F6840" w:rsidRDefault="003F6840" w:rsidP="003F6840">
      <w:pPr>
        <w:pStyle w:val="PL"/>
        <w:rPr>
          <w:noProof w:val="0"/>
        </w:rPr>
      </w:pPr>
      <w:r>
        <w:rPr>
          <w:noProof w:val="0"/>
        </w:rPr>
        <w:t xml:space="preserve">          - PERIODIC</w:t>
      </w:r>
    </w:p>
    <w:p w:rsidR="003F6840" w:rsidRDefault="003F6840" w:rsidP="003F6840">
      <w:pPr>
        <w:pStyle w:val="PL"/>
        <w:rPr>
          <w:noProof w:val="0"/>
        </w:rPr>
      </w:pPr>
      <w:r>
        <w:rPr>
          <w:noProof w:val="0"/>
        </w:rPr>
        <w:t xml:space="preserve">          - SESSION_RELEASE</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SmPolicyAssociationReleaseCause: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UNSPECIFIED</w:t>
      </w:r>
    </w:p>
    <w:p w:rsidR="003F6840" w:rsidRDefault="003F6840" w:rsidP="003F6840">
      <w:pPr>
        <w:pStyle w:val="PL"/>
        <w:rPr>
          <w:noProof w:val="0"/>
        </w:rPr>
      </w:pPr>
      <w:r>
        <w:rPr>
          <w:noProof w:val="0"/>
        </w:rPr>
        <w:t xml:space="preserve">          - UE_SUBSCRIPTION</w:t>
      </w:r>
    </w:p>
    <w:p w:rsidR="003F6840" w:rsidRDefault="003F6840" w:rsidP="003F6840">
      <w:pPr>
        <w:pStyle w:val="PL"/>
        <w:rPr>
          <w:noProof w:val="0"/>
        </w:rPr>
      </w:pPr>
      <w:r>
        <w:rPr>
          <w:noProof w:val="0"/>
        </w:rPr>
        <w:t xml:space="preserve">          - INSUFFICIENT_RES</w:t>
      </w:r>
    </w:p>
    <w:p w:rsidR="003F6840" w:rsidRDefault="003F6840" w:rsidP="003F6840">
      <w:pPr>
        <w:pStyle w:val="PL"/>
        <w:rPr>
          <w:noProof w:val="0"/>
        </w:rPr>
      </w:pPr>
      <w:r>
        <w:rPr>
          <w:noProof w:val="0"/>
        </w:rPr>
        <w:t xml:space="preserve">          - VALIDATION_CONDITION_NOT_MET</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PduSessionRelCause:</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PS_TO_CS_HO</w:t>
      </w:r>
    </w:p>
    <w:p w:rsidR="003F6840" w:rsidRDefault="003F6840" w:rsidP="003F6840">
      <w:pPr>
        <w:pStyle w:val="PL"/>
        <w:jc w:val="both"/>
        <w:rPr>
          <w:noProof w:val="0"/>
        </w:rPr>
      </w:pPr>
      <w:r>
        <w:rPr>
          <w:noProof w:val="0"/>
        </w:rPr>
        <w:t xml:space="preserve">      - type: string</w:t>
      </w:r>
    </w:p>
    <w:p w:rsidR="003F6840" w:rsidRDefault="003F6840" w:rsidP="003F6840">
      <w:pPr>
        <w:pStyle w:val="PL"/>
        <w:rPr>
          <w:noProof w:val="0"/>
        </w:rPr>
      </w:pPr>
      <w:r>
        <w:rPr>
          <w:noProof w:val="0"/>
        </w:rPr>
        <w:t xml:space="preserve">    MaPduIndication:</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rPr>
          <w:noProof w:val="0"/>
        </w:rPr>
      </w:pPr>
      <w:r>
        <w:rPr>
          <w:noProof w:val="0"/>
        </w:rPr>
        <w:t xml:space="preserve">          - </w:t>
      </w:r>
      <w:r>
        <w:t>MA_PDU_REQUEST</w:t>
      </w:r>
    </w:p>
    <w:p w:rsidR="003F6840" w:rsidRDefault="003F6840" w:rsidP="003F6840">
      <w:pPr>
        <w:pStyle w:val="PL"/>
        <w:rPr>
          <w:noProof w:val="0"/>
        </w:rPr>
      </w:pPr>
      <w:r>
        <w:rPr>
          <w:noProof w:val="0"/>
        </w:rPr>
        <w:t xml:space="preserve">          - </w:t>
      </w:r>
      <w:r>
        <w:t>MA_PDU_ NETWORK_UPGRADE ALLOWED</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w:t>
      </w:r>
      <w:r>
        <w:rPr>
          <w:rFonts w:hint="eastAsia"/>
          <w:lang w:eastAsia="zh-CN"/>
        </w:rPr>
        <w:t>A</w:t>
      </w:r>
      <w:r>
        <w:rPr>
          <w:lang w:eastAsia="zh-CN"/>
        </w:rPr>
        <w:t>tsssCapability</w:t>
      </w:r>
      <w:r>
        <w:rPr>
          <w:noProof w:val="0"/>
        </w:rPr>
        <w:t>:</w:t>
      </w:r>
    </w:p>
    <w:p w:rsidR="003F6840" w:rsidRDefault="003F6840" w:rsidP="003F6840">
      <w:pPr>
        <w:pStyle w:val="PL"/>
        <w:rPr>
          <w:noProof w:val="0"/>
        </w:rPr>
      </w:pPr>
      <w:r>
        <w:rPr>
          <w:noProof w:val="0"/>
        </w:rPr>
        <w:t xml:space="preserve">      anyOf:</w:t>
      </w:r>
    </w:p>
    <w:p w:rsidR="003F6840" w:rsidRDefault="003F6840" w:rsidP="003F6840">
      <w:pPr>
        <w:pStyle w:val="PL"/>
        <w:rPr>
          <w:noProof w:val="0"/>
        </w:rPr>
      </w:pPr>
      <w:r>
        <w:rPr>
          <w:noProof w:val="0"/>
        </w:rPr>
        <w:t xml:space="preserve">      - type: string</w:t>
      </w:r>
    </w:p>
    <w:p w:rsidR="003F6840" w:rsidRDefault="003F6840" w:rsidP="003F6840">
      <w:pPr>
        <w:pStyle w:val="PL"/>
        <w:rPr>
          <w:noProof w:val="0"/>
        </w:rPr>
      </w:pPr>
      <w:r>
        <w:rPr>
          <w:noProof w:val="0"/>
        </w:rPr>
        <w:t xml:space="preserve">        enum:</w:t>
      </w:r>
    </w:p>
    <w:p w:rsidR="003F6840" w:rsidRDefault="003F6840" w:rsidP="003F6840">
      <w:pPr>
        <w:pStyle w:val="PL"/>
      </w:pPr>
      <w:r>
        <w:rPr>
          <w:noProof w:val="0"/>
        </w:rPr>
        <w:t xml:space="preserve">          - </w:t>
      </w:r>
      <w:r>
        <w:t>MPTCP_ATSSS_LL_WITH_ASMODE_UL</w:t>
      </w:r>
    </w:p>
    <w:p w:rsidR="0051423A" w:rsidRDefault="0051423A" w:rsidP="003F6840">
      <w:pPr>
        <w:pStyle w:val="PL"/>
        <w:rPr>
          <w:noProof w:val="0"/>
        </w:rPr>
      </w:pPr>
      <w:r>
        <w:rPr>
          <w:noProof w:val="0"/>
        </w:rPr>
        <w:t xml:space="preserve">          - </w:t>
      </w:r>
      <w:ins w:id="95" w:author="huawei" w:date="2020-05-09T17:16:00Z">
        <w:r>
          <w:t>MPTCP_ATSSS_LL_WITH_</w:t>
        </w:r>
      </w:ins>
      <w:ins w:id="96" w:author="huawei" w:date="2020-05-09T17:17:00Z">
        <w:r>
          <w:t>EXSDMODE_DL_</w:t>
        </w:r>
      </w:ins>
      <w:ins w:id="97" w:author="huawei" w:date="2020-05-09T17:16:00Z">
        <w:r>
          <w:t>ASMODE_UL</w:t>
        </w:r>
      </w:ins>
    </w:p>
    <w:p w:rsidR="003F6840" w:rsidRDefault="003F6840" w:rsidP="003F6840">
      <w:pPr>
        <w:pStyle w:val="PL"/>
        <w:rPr>
          <w:lang w:eastAsia="zh-CN"/>
        </w:rPr>
      </w:pPr>
      <w:r>
        <w:rPr>
          <w:noProof w:val="0"/>
        </w:rPr>
        <w:t xml:space="preserve">          - </w:t>
      </w:r>
      <w:r>
        <w:t>MPTCP_ATSSS_LL_WITH_ASMODE_DLUL</w:t>
      </w:r>
    </w:p>
    <w:p w:rsidR="003F6840" w:rsidRDefault="003F6840" w:rsidP="003F6840">
      <w:pPr>
        <w:pStyle w:val="PL"/>
        <w:rPr>
          <w:noProof w:val="0"/>
        </w:rPr>
      </w:pPr>
      <w:r>
        <w:rPr>
          <w:noProof w:val="0"/>
        </w:rPr>
        <w:t xml:space="preserve">          - </w:t>
      </w:r>
      <w:r>
        <w:t>ATSSS_LL</w:t>
      </w:r>
    </w:p>
    <w:p w:rsidR="003F6840" w:rsidRDefault="003F6840" w:rsidP="003F6840">
      <w:pPr>
        <w:pStyle w:val="PL"/>
        <w:rPr>
          <w:noProof w:val="0"/>
        </w:rPr>
      </w:pPr>
      <w:r>
        <w:rPr>
          <w:noProof w:val="0"/>
        </w:rPr>
        <w:t xml:space="preserve">          - </w:t>
      </w:r>
      <w:r>
        <w:t>MPTCP_ATSSS_LL</w:t>
      </w:r>
    </w:p>
    <w:p w:rsidR="003F6840" w:rsidRDefault="003F6840" w:rsidP="003F6840">
      <w:pPr>
        <w:pStyle w:val="PL"/>
        <w:jc w:val="both"/>
        <w:rPr>
          <w:noProof w:val="0"/>
        </w:rPr>
      </w:pPr>
      <w:r>
        <w:rPr>
          <w:noProof w:val="0"/>
        </w:rPr>
        <w:t xml:space="preserve">      - type: string</w:t>
      </w:r>
    </w:p>
    <w:p w:rsidR="00BA54FB" w:rsidRPr="00BA54FB" w:rsidRDefault="003F6840" w:rsidP="003F6840">
      <w:pPr>
        <w:pStyle w:val="PL"/>
        <w:jc w:val="both"/>
      </w:pPr>
      <w:r>
        <w:rPr>
          <w:noProof w:val="0"/>
        </w:rPr>
        <w:t>#</w:t>
      </w:r>
    </w:p>
    <w:bookmarkEnd w:id="11"/>
    <w:bookmarkEnd w:id="12"/>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1CC" w:rsidRDefault="00AA11CC">
      <w:r>
        <w:separator/>
      </w:r>
    </w:p>
  </w:endnote>
  <w:endnote w:type="continuationSeparator" w:id="0">
    <w:p w:rsidR="00AA11CC" w:rsidRDefault="00AA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1CC" w:rsidRDefault="00AA11CC">
      <w:r>
        <w:separator/>
      </w:r>
    </w:p>
  </w:footnote>
  <w:footnote w:type="continuationSeparator" w:id="0">
    <w:p w:rsidR="00AA11CC" w:rsidRDefault="00AA1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4D" w:rsidRDefault="003666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4D" w:rsidRDefault="003666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4D" w:rsidRDefault="003666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664D" w:rsidRDefault="003666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EB34F4"/>
    <w:multiLevelType w:val="hybridMultilevel"/>
    <w:tmpl w:val="7DD4AF5A"/>
    <w:lvl w:ilvl="0" w:tplc="6F5C7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1"/>
  </w:num>
  <w:num w:numId="6">
    <w:abstractNumId w:val="15"/>
  </w:num>
  <w:num w:numId="7">
    <w:abstractNumId w:val="3"/>
  </w:num>
  <w:num w:numId="8">
    <w:abstractNumId w:val="12"/>
  </w:num>
  <w:num w:numId="9">
    <w:abstractNumId w:val="0"/>
  </w:num>
  <w:num w:numId="10">
    <w:abstractNumId w:val="10"/>
  </w:num>
  <w:num w:numId="11">
    <w:abstractNumId w:val="30"/>
  </w:num>
  <w:num w:numId="12">
    <w:abstractNumId w:val="34"/>
  </w:num>
  <w:num w:numId="13">
    <w:abstractNumId w:val="33"/>
  </w:num>
  <w:num w:numId="14">
    <w:abstractNumId w:val="16"/>
  </w:num>
  <w:num w:numId="15">
    <w:abstractNumId w:val="5"/>
  </w:num>
  <w:num w:numId="16">
    <w:abstractNumId w:val="8"/>
  </w:num>
  <w:num w:numId="17">
    <w:abstractNumId w:val="20"/>
  </w:num>
  <w:num w:numId="18">
    <w:abstractNumId w:val="4"/>
  </w:num>
  <w:num w:numId="19">
    <w:abstractNumId w:val="29"/>
  </w:num>
  <w:num w:numId="20">
    <w:abstractNumId w:val="21"/>
  </w:num>
  <w:num w:numId="21">
    <w:abstractNumId w:val="14"/>
  </w:num>
  <w:num w:numId="22">
    <w:abstractNumId w:val="28"/>
  </w:num>
  <w:num w:numId="23">
    <w:abstractNumId w:val="9"/>
  </w:num>
  <w:num w:numId="24">
    <w:abstractNumId w:val="35"/>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2"/>
  </w:num>
  <w:num w:numId="33">
    <w:abstractNumId w:val="19"/>
  </w:num>
  <w:num w:numId="34">
    <w:abstractNumId w:val="6"/>
  </w:num>
  <w:num w:numId="35">
    <w:abstractNumId w:val="27"/>
  </w:num>
  <w:num w:numId="36">
    <w:abstractNumId w:val="26"/>
  </w:num>
  <w:num w:numId="3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4449E"/>
    <w:rsid w:val="00051142"/>
    <w:rsid w:val="00054899"/>
    <w:rsid w:val="00055A13"/>
    <w:rsid w:val="00057F30"/>
    <w:rsid w:val="000645FA"/>
    <w:rsid w:val="00065D2F"/>
    <w:rsid w:val="00067DDC"/>
    <w:rsid w:val="0007368E"/>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2F386E"/>
    <w:rsid w:val="00302E0F"/>
    <w:rsid w:val="00305EE3"/>
    <w:rsid w:val="00312592"/>
    <w:rsid w:val="00320B9A"/>
    <w:rsid w:val="00321A65"/>
    <w:rsid w:val="003231AB"/>
    <w:rsid w:val="00324E20"/>
    <w:rsid w:val="00352087"/>
    <w:rsid w:val="00353245"/>
    <w:rsid w:val="0036664D"/>
    <w:rsid w:val="003702E6"/>
    <w:rsid w:val="00370C0E"/>
    <w:rsid w:val="003877A8"/>
    <w:rsid w:val="00397964"/>
    <w:rsid w:val="003A456F"/>
    <w:rsid w:val="003B3BAA"/>
    <w:rsid w:val="003C51C5"/>
    <w:rsid w:val="003E04C6"/>
    <w:rsid w:val="003F1004"/>
    <w:rsid w:val="003F1AC0"/>
    <w:rsid w:val="003F6840"/>
    <w:rsid w:val="004039BC"/>
    <w:rsid w:val="0041025A"/>
    <w:rsid w:val="004140C2"/>
    <w:rsid w:val="004222D1"/>
    <w:rsid w:val="004241C6"/>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1423A"/>
    <w:rsid w:val="00514B76"/>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93"/>
    <w:rsid w:val="005E0FBF"/>
    <w:rsid w:val="005E14E8"/>
    <w:rsid w:val="005E48CD"/>
    <w:rsid w:val="005E555C"/>
    <w:rsid w:val="005F1CEE"/>
    <w:rsid w:val="0060512A"/>
    <w:rsid w:val="00643183"/>
    <w:rsid w:val="00647F5D"/>
    <w:rsid w:val="00655437"/>
    <w:rsid w:val="00674B73"/>
    <w:rsid w:val="00681038"/>
    <w:rsid w:val="006B1D27"/>
    <w:rsid w:val="006B67A4"/>
    <w:rsid w:val="006C133E"/>
    <w:rsid w:val="006C634F"/>
    <w:rsid w:val="006D7449"/>
    <w:rsid w:val="006E03C8"/>
    <w:rsid w:val="006E7113"/>
    <w:rsid w:val="006F0D6F"/>
    <w:rsid w:val="006F34D4"/>
    <w:rsid w:val="00702BE3"/>
    <w:rsid w:val="00716CA7"/>
    <w:rsid w:val="00720B1C"/>
    <w:rsid w:val="00741D3D"/>
    <w:rsid w:val="0074481F"/>
    <w:rsid w:val="007738A8"/>
    <w:rsid w:val="00787827"/>
    <w:rsid w:val="0078797F"/>
    <w:rsid w:val="0079544B"/>
    <w:rsid w:val="007979C5"/>
    <w:rsid w:val="007B4BB5"/>
    <w:rsid w:val="007C07DE"/>
    <w:rsid w:val="007C632C"/>
    <w:rsid w:val="007D3E49"/>
    <w:rsid w:val="007E0249"/>
    <w:rsid w:val="007F124A"/>
    <w:rsid w:val="007F1A0C"/>
    <w:rsid w:val="007F558B"/>
    <w:rsid w:val="007F77EA"/>
    <w:rsid w:val="00801B50"/>
    <w:rsid w:val="0080749B"/>
    <w:rsid w:val="008076BC"/>
    <w:rsid w:val="0081235D"/>
    <w:rsid w:val="008262A4"/>
    <w:rsid w:val="0082639C"/>
    <w:rsid w:val="00827511"/>
    <w:rsid w:val="00830520"/>
    <w:rsid w:val="00832BDE"/>
    <w:rsid w:val="00841A90"/>
    <w:rsid w:val="00844436"/>
    <w:rsid w:val="00854B2A"/>
    <w:rsid w:val="00854B9A"/>
    <w:rsid w:val="0085596E"/>
    <w:rsid w:val="00856614"/>
    <w:rsid w:val="008627F9"/>
    <w:rsid w:val="00887C94"/>
    <w:rsid w:val="008A747D"/>
    <w:rsid w:val="008B4A7D"/>
    <w:rsid w:val="008C1994"/>
    <w:rsid w:val="008C532E"/>
    <w:rsid w:val="008C5803"/>
    <w:rsid w:val="008C7BA8"/>
    <w:rsid w:val="008D264A"/>
    <w:rsid w:val="008E07DD"/>
    <w:rsid w:val="008E330C"/>
    <w:rsid w:val="008F1D34"/>
    <w:rsid w:val="008F4700"/>
    <w:rsid w:val="008F4B76"/>
    <w:rsid w:val="008F674A"/>
    <w:rsid w:val="009057CC"/>
    <w:rsid w:val="00920A1C"/>
    <w:rsid w:val="009332E9"/>
    <w:rsid w:val="00944AB9"/>
    <w:rsid w:val="00954536"/>
    <w:rsid w:val="0097228E"/>
    <w:rsid w:val="009841E6"/>
    <w:rsid w:val="00984FC9"/>
    <w:rsid w:val="00997AC6"/>
    <w:rsid w:val="00997C14"/>
    <w:rsid w:val="009A59AB"/>
    <w:rsid w:val="009C7239"/>
    <w:rsid w:val="009D3878"/>
    <w:rsid w:val="009F399A"/>
    <w:rsid w:val="00A012CF"/>
    <w:rsid w:val="00A03A0F"/>
    <w:rsid w:val="00A04870"/>
    <w:rsid w:val="00A05EE9"/>
    <w:rsid w:val="00A139B9"/>
    <w:rsid w:val="00A5078B"/>
    <w:rsid w:val="00A73626"/>
    <w:rsid w:val="00A829F5"/>
    <w:rsid w:val="00A9427B"/>
    <w:rsid w:val="00A967DE"/>
    <w:rsid w:val="00AA11CC"/>
    <w:rsid w:val="00AA1AFB"/>
    <w:rsid w:val="00AA2335"/>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7705B"/>
    <w:rsid w:val="00B92B5B"/>
    <w:rsid w:val="00B97291"/>
    <w:rsid w:val="00BA021F"/>
    <w:rsid w:val="00BA54FB"/>
    <w:rsid w:val="00BD433D"/>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75E1D"/>
    <w:rsid w:val="00C8799A"/>
    <w:rsid w:val="00C93389"/>
    <w:rsid w:val="00CA2D54"/>
    <w:rsid w:val="00CB0F4F"/>
    <w:rsid w:val="00CC1BB5"/>
    <w:rsid w:val="00CD57DB"/>
    <w:rsid w:val="00CE22D3"/>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41836"/>
    <w:rsid w:val="00D551E9"/>
    <w:rsid w:val="00D55B12"/>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366C"/>
    <w:rsid w:val="00E04E38"/>
    <w:rsid w:val="00E05B08"/>
    <w:rsid w:val="00E11267"/>
    <w:rsid w:val="00E11D41"/>
    <w:rsid w:val="00E31D50"/>
    <w:rsid w:val="00E43032"/>
    <w:rsid w:val="00E63768"/>
    <w:rsid w:val="00E964C2"/>
    <w:rsid w:val="00EA7B55"/>
    <w:rsid w:val="00EC0D3F"/>
    <w:rsid w:val="00ED084C"/>
    <w:rsid w:val="00ED3FD4"/>
    <w:rsid w:val="00F1351E"/>
    <w:rsid w:val="00F2747A"/>
    <w:rsid w:val="00F3227E"/>
    <w:rsid w:val="00F33132"/>
    <w:rsid w:val="00F40BF5"/>
    <w:rsid w:val="00F430B6"/>
    <w:rsid w:val="00F45F78"/>
    <w:rsid w:val="00F54092"/>
    <w:rsid w:val="00F81F60"/>
    <w:rsid w:val="00F90B82"/>
    <w:rsid w:val="00FA04D5"/>
    <w:rsid w:val="00FB3FBA"/>
    <w:rsid w:val="00FB43C4"/>
    <w:rsid w:val="00FF4A2D"/>
    <w:rsid w:val="00FF6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B096A-6818-4264-B2F8-F402781B8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13983</Words>
  <Characters>79709</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Zhouxiaoyun (Yun)</cp:lastModifiedBy>
  <cp:revision>3</cp:revision>
  <cp:lastPrinted>1900-01-01T08:00:00Z</cp:lastPrinted>
  <dcterms:created xsi:type="dcterms:W3CDTF">2020-06-06T03:10:00Z</dcterms:created>
  <dcterms:modified xsi:type="dcterms:W3CDTF">2020-06-06T03:10:00Z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(3)sMsFFpWCiZyWh6dYa+uIFOVdXgXyV0PDMC1dBAD7bsuum8HVmj9udUMukMJaP8o0M5c/7gSu
ct8WdfPmZYOu8dw/iZvoujRi3ARbtnx+bclGKaVpTiHBORiqaFRZztRtjmvpwo0cfUcrpWQM
PqYclY3eB9YtAcPirYw8I1aBYX+tNJ9Ajnj1HeOq2UVqu8Sgp42Qun1rl31wHdgZO/cRY8l9
AgWdakz79+56VFQj2A</vt:lpwstr>
  </property>
  <property fmtid="{D5CDD505-2E9C-101B-9397-08002B2CF9AE}" pid="22" name="_2015_ms_pID_7253431">
    <vt:lpwstr>TyEASKnnTf7M1wNd9w9Gh3bDgwueymw+DfrjeOOBk0GsjbM3LMQYrD
ySdEGQp6EiBGtZdGGmp32nKwoiWdC6H3F8I5AtSMY369a+EW7n+pes1Bk3s/GKWEGgzS4HOO
rsNSkmwjlg2TGDCz09leOz21Ho65xWFkLiNX93cTVI8Ukdit/3DWdIlczIdNhlaSeCMtxNNX
UCExoREZ+ye1ruYTeJlQRvHn78xZRF84sK2f</vt:lpwstr>
  </property>
  <property fmtid="{D5CDD505-2E9C-101B-9397-08002B2CF9AE}" pid="23" name="_2015_ms_pID_7253432">
    <vt:lpwstr>IPN1D1F4DUF4kPHsM7IoO2Y=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1591407837</vt:lpwstr>
  </property>
</Properties>
</file>